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5B28" w:rsidRPr="00CE0795" w:rsidRDefault="009D43C0">
      <w:pPr>
        <w:pStyle w:val="CRCoverPage"/>
        <w:tabs>
          <w:tab w:val="right" w:pos="9639"/>
        </w:tabs>
        <w:spacing w:after="0"/>
        <w:rPr>
          <w:b/>
          <w:i/>
          <w:sz w:val="28"/>
          <w:lang w:val="en-US" w:eastAsia="zh-CN"/>
        </w:rPr>
      </w:pPr>
      <w:r w:rsidRPr="00CE0795">
        <w:rPr>
          <w:b/>
          <w:sz w:val="24"/>
        </w:rPr>
        <w:t>3GPP TSG-</w:t>
      </w:r>
      <w:fldSimple w:instr=" DOCPROPERTY  TSG/WGRef  \* MERGEFORMAT ">
        <w:r w:rsidRPr="00CE0795">
          <w:rPr>
            <w:b/>
            <w:sz w:val="24"/>
          </w:rPr>
          <w:t>RAN5</w:t>
        </w:r>
      </w:fldSimple>
      <w:r w:rsidRPr="00CE0795">
        <w:rPr>
          <w:b/>
          <w:sz w:val="24"/>
        </w:rPr>
        <w:t xml:space="preserve"> Meeting #</w:t>
      </w:r>
      <w:fldSimple w:instr=" DOCPROPERTY  MtgSeq  \* MERGEFORMAT ">
        <w:r w:rsidRPr="00CE0795">
          <w:rPr>
            <w:b/>
            <w:sz w:val="24"/>
          </w:rPr>
          <w:t>101</w:t>
        </w:r>
      </w:fldSimple>
      <w:r w:rsidRPr="00CE0795">
        <w:fldChar w:fldCharType="begin"/>
      </w:r>
      <w:r w:rsidRPr="00CE0795">
        <w:instrText xml:space="preserve"> DOCPROPERTY  MtgTitle  \* MERGEFORMAT </w:instrText>
      </w:r>
      <w:r w:rsidRPr="00CE0795">
        <w:fldChar w:fldCharType="end"/>
      </w:r>
      <w:r w:rsidRPr="00CE0795">
        <w:rPr>
          <w:b/>
          <w:i/>
          <w:sz w:val="28"/>
        </w:rPr>
        <w:tab/>
      </w:r>
      <w:fldSimple w:instr=" DOCPROPERTY  Tdoc#  \* MERGEFORMAT ">
        <w:r w:rsidR="00D82C23" w:rsidRPr="00CE0795">
          <w:rPr>
            <w:b/>
            <w:i/>
            <w:sz w:val="28"/>
          </w:rPr>
          <w:t>R5-237900</w:t>
        </w:r>
      </w:fldSimple>
    </w:p>
    <w:p w:rsidR="00F15B28" w:rsidRPr="00CE0795" w:rsidRDefault="00000000">
      <w:pPr>
        <w:pStyle w:val="CRCoverPage"/>
        <w:outlineLvl w:val="0"/>
        <w:rPr>
          <w:b/>
          <w:sz w:val="24"/>
        </w:rPr>
      </w:pPr>
      <w:fldSimple w:instr=" DOCPROPERTY  Location  \* MERGEFORMAT ">
        <w:r w:rsidR="009D43C0" w:rsidRPr="00CE0795">
          <w:rPr>
            <w:b/>
            <w:sz w:val="24"/>
          </w:rPr>
          <w:t>Chicago</w:t>
        </w:r>
      </w:fldSimple>
      <w:r w:rsidR="009D43C0" w:rsidRPr="00CE0795">
        <w:rPr>
          <w:b/>
          <w:sz w:val="24"/>
        </w:rPr>
        <w:t xml:space="preserve">, </w:t>
      </w:r>
      <w:fldSimple w:instr=" DOCPROPERTY  Country  \* MERGEFORMAT ">
        <w:r w:rsidR="009D43C0" w:rsidRPr="00CE0795">
          <w:rPr>
            <w:b/>
            <w:sz w:val="24"/>
          </w:rPr>
          <w:t>United States</w:t>
        </w:r>
      </w:fldSimple>
      <w:r w:rsidR="009D43C0" w:rsidRPr="00CE0795">
        <w:rPr>
          <w:b/>
          <w:sz w:val="24"/>
        </w:rPr>
        <w:t xml:space="preserve">, </w:t>
      </w:r>
      <w:fldSimple w:instr=" DOCPROPERTY  StartDate  \* MERGEFORMAT ">
        <w:r w:rsidR="009D43C0" w:rsidRPr="00CE0795">
          <w:rPr>
            <w:b/>
            <w:sz w:val="24"/>
          </w:rPr>
          <w:t>13th Nov 2023</w:t>
        </w:r>
      </w:fldSimple>
      <w:r w:rsidR="009D43C0" w:rsidRPr="00CE0795">
        <w:rPr>
          <w:b/>
          <w:sz w:val="24"/>
        </w:rPr>
        <w:t xml:space="preserve"> - </w:t>
      </w:r>
      <w:fldSimple w:instr=" DOCPROPERTY  EndDate  \* MERGEFORMAT ">
        <w:r w:rsidR="009D43C0" w:rsidRPr="00CE0795">
          <w:rPr>
            <w:b/>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B28" w:rsidRPr="00CE0795">
        <w:tc>
          <w:tcPr>
            <w:tcW w:w="9641" w:type="dxa"/>
            <w:gridSpan w:val="9"/>
            <w:tcBorders>
              <w:top w:val="single" w:sz="4" w:space="0" w:color="auto"/>
              <w:left w:val="single" w:sz="4" w:space="0" w:color="auto"/>
              <w:right w:val="single" w:sz="4" w:space="0" w:color="auto"/>
            </w:tcBorders>
          </w:tcPr>
          <w:p w:rsidR="00F15B28" w:rsidRPr="00CE0795" w:rsidRDefault="009D43C0">
            <w:pPr>
              <w:pStyle w:val="CRCoverPage"/>
              <w:spacing w:after="0"/>
              <w:jc w:val="right"/>
              <w:rPr>
                <w:i/>
              </w:rPr>
            </w:pPr>
            <w:r w:rsidRPr="00CE0795">
              <w:rPr>
                <w:i/>
                <w:sz w:val="14"/>
              </w:rPr>
              <w:t>CR-Form-v12.2</w:t>
            </w:r>
          </w:p>
        </w:tc>
      </w:tr>
      <w:tr w:rsidR="00F15B28" w:rsidRPr="00CE0795">
        <w:tc>
          <w:tcPr>
            <w:tcW w:w="9641" w:type="dxa"/>
            <w:gridSpan w:val="9"/>
            <w:tcBorders>
              <w:left w:val="single" w:sz="4" w:space="0" w:color="auto"/>
              <w:right w:val="single" w:sz="4" w:space="0" w:color="auto"/>
            </w:tcBorders>
          </w:tcPr>
          <w:p w:rsidR="00F15B28" w:rsidRPr="00CE0795" w:rsidRDefault="009D43C0">
            <w:pPr>
              <w:pStyle w:val="CRCoverPage"/>
              <w:spacing w:after="0"/>
              <w:jc w:val="center"/>
            </w:pPr>
            <w:r w:rsidRPr="00CE0795">
              <w:rPr>
                <w:b/>
                <w:sz w:val="32"/>
              </w:rPr>
              <w:t>CHANGE REQUEST</w:t>
            </w:r>
          </w:p>
        </w:tc>
      </w:tr>
      <w:tr w:rsidR="00F15B28" w:rsidRPr="00CE0795">
        <w:tc>
          <w:tcPr>
            <w:tcW w:w="9641" w:type="dxa"/>
            <w:gridSpan w:val="9"/>
            <w:tcBorders>
              <w:left w:val="single" w:sz="4" w:space="0" w:color="auto"/>
              <w:right w:val="single" w:sz="4" w:space="0" w:color="auto"/>
            </w:tcBorders>
          </w:tcPr>
          <w:p w:rsidR="00F15B28" w:rsidRPr="00CE0795" w:rsidRDefault="00F15B28">
            <w:pPr>
              <w:pStyle w:val="CRCoverPage"/>
              <w:spacing w:after="0"/>
              <w:rPr>
                <w:sz w:val="8"/>
                <w:szCs w:val="8"/>
              </w:rPr>
            </w:pPr>
          </w:p>
        </w:tc>
      </w:tr>
      <w:tr w:rsidR="00F15B28" w:rsidRPr="00CE0795">
        <w:tc>
          <w:tcPr>
            <w:tcW w:w="142" w:type="dxa"/>
            <w:tcBorders>
              <w:left w:val="single" w:sz="4" w:space="0" w:color="auto"/>
            </w:tcBorders>
          </w:tcPr>
          <w:p w:rsidR="00F15B28" w:rsidRPr="00CE0795" w:rsidRDefault="00F15B28">
            <w:pPr>
              <w:pStyle w:val="CRCoverPage"/>
              <w:spacing w:after="0"/>
              <w:jc w:val="right"/>
            </w:pPr>
          </w:p>
        </w:tc>
        <w:tc>
          <w:tcPr>
            <w:tcW w:w="1559" w:type="dxa"/>
            <w:shd w:val="pct30" w:color="FFFF00" w:fill="auto"/>
          </w:tcPr>
          <w:p w:rsidR="00F15B28" w:rsidRPr="00CE0795" w:rsidRDefault="00000000">
            <w:pPr>
              <w:pStyle w:val="CRCoverPage"/>
              <w:spacing w:after="0"/>
              <w:jc w:val="right"/>
              <w:rPr>
                <w:b/>
                <w:sz w:val="28"/>
              </w:rPr>
            </w:pPr>
            <w:fldSimple w:instr=" DOCPROPERTY  Spec#  \* MERGEFORMAT ">
              <w:r w:rsidR="009D43C0" w:rsidRPr="00CE0795">
                <w:rPr>
                  <w:b/>
                  <w:sz w:val="28"/>
                </w:rPr>
                <w:t>38.521-2</w:t>
              </w:r>
            </w:fldSimple>
          </w:p>
        </w:tc>
        <w:tc>
          <w:tcPr>
            <w:tcW w:w="709" w:type="dxa"/>
          </w:tcPr>
          <w:p w:rsidR="00F15B28" w:rsidRPr="00CE0795" w:rsidRDefault="009D43C0">
            <w:pPr>
              <w:pStyle w:val="CRCoverPage"/>
              <w:spacing w:after="0"/>
              <w:jc w:val="center"/>
            </w:pPr>
            <w:r w:rsidRPr="00CE0795">
              <w:rPr>
                <w:b/>
                <w:sz w:val="28"/>
              </w:rPr>
              <w:t>CR</w:t>
            </w:r>
          </w:p>
        </w:tc>
        <w:tc>
          <w:tcPr>
            <w:tcW w:w="1276" w:type="dxa"/>
            <w:shd w:val="pct30" w:color="FFFF00" w:fill="auto"/>
          </w:tcPr>
          <w:p w:rsidR="00F15B28" w:rsidRPr="00CE0795" w:rsidRDefault="00000000">
            <w:pPr>
              <w:pStyle w:val="CRCoverPage"/>
              <w:spacing w:after="0"/>
            </w:pPr>
            <w:fldSimple w:instr=" DOCPROPERTY  Cr#  \* MERGEFORMAT ">
              <w:r w:rsidR="009D43C0" w:rsidRPr="00CE0795">
                <w:rPr>
                  <w:b/>
                  <w:sz w:val="28"/>
                </w:rPr>
                <w:t>1006</w:t>
              </w:r>
            </w:fldSimple>
          </w:p>
        </w:tc>
        <w:tc>
          <w:tcPr>
            <w:tcW w:w="709" w:type="dxa"/>
          </w:tcPr>
          <w:p w:rsidR="00F15B28" w:rsidRPr="00CE0795" w:rsidRDefault="009D43C0">
            <w:pPr>
              <w:pStyle w:val="CRCoverPage"/>
              <w:tabs>
                <w:tab w:val="right" w:pos="625"/>
              </w:tabs>
              <w:spacing w:after="0"/>
              <w:jc w:val="center"/>
            </w:pPr>
            <w:r w:rsidRPr="00CE0795">
              <w:rPr>
                <w:b/>
                <w:bCs/>
                <w:sz w:val="28"/>
              </w:rPr>
              <w:t>rev</w:t>
            </w:r>
          </w:p>
        </w:tc>
        <w:tc>
          <w:tcPr>
            <w:tcW w:w="992" w:type="dxa"/>
            <w:shd w:val="pct30" w:color="FFFF00" w:fill="auto"/>
          </w:tcPr>
          <w:p w:rsidR="00F15B28" w:rsidRPr="00CE0795" w:rsidRDefault="0066164C">
            <w:pPr>
              <w:pStyle w:val="CRCoverPage"/>
              <w:spacing w:after="0"/>
              <w:jc w:val="center"/>
              <w:rPr>
                <w:b/>
              </w:rPr>
            </w:pPr>
            <w:r w:rsidRPr="00CE0795">
              <w:rPr>
                <w:b/>
                <w:sz w:val="28"/>
              </w:rPr>
              <w:t>1</w:t>
            </w:r>
          </w:p>
        </w:tc>
        <w:tc>
          <w:tcPr>
            <w:tcW w:w="2410" w:type="dxa"/>
          </w:tcPr>
          <w:p w:rsidR="00F15B28" w:rsidRPr="00CE0795" w:rsidRDefault="009D43C0">
            <w:pPr>
              <w:pStyle w:val="CRCoverPage"/>
              <w:tabs>
                <w:tab w:val="right" w:pos="1825"/>
              </w:tabs>
              <w:spacing w:after="0"/>
              <w:jc w:val="center"/>
            </w:pPr>
            <w:r w:rsidRPr="00CE0795">
              <w:rPr>
                <w:b/>
                <w:sz w:val="28"/>
                <w:szCs w:val="28"/>
              </w:rPr>
              <w:t>Current version:</w:t>
            </w:r>
          </w:p>
        </w:tc>
        <w:tc>
          <w:tcPr>
            <w:tcW w:w="1701" w:type="dxa"/>
            <w:shd w:val="pct30" w:color="FFFF00" w:fill="auto"/>
          </w:tcPr>
          <w:p w:rsidR="00F15B28" w:rsidRPr="00CE0795" w:rsidRDefault="00000000">
            <w:pPr>
              <w:pStyle w:val="CRCoverPage"/>
              <w:spacing w:after="0"/>
              <w:jc w:val="center"/>
              <w:rPr>
                <w:sz w:val="28"/>
              </w:rPr>
            </w:pPr>
            <w:fldSimple w:instr=" DOCPROPERTY  Version  \* MERGEFORMAT ">
              <w:r w:rsidR="009D43C0" w:rsidRPr="00CE0795">
                <w:rPr>
                  <w:b/>
                  <w:sz w:val="28"/>
                </w:rPr>
                <w:t>1</w:t>
              </w:r>
              <w:r w:rsidR="009D43C0" w:rsidRPr="00CE0795">
                <w:rPr>
                  <w:rFonts w:hint="eastAsia"/>
                  <w:b/>
                  <w:sz w:val="28"/>
                  <w:lang w:val="en-US" w:eastAsia="zh-CN"/>
                </w:rPr>
                <w:t>8</w:t>
              </w:r>
              <w:r w:rsidR="009D43C0" w:rsidRPr="00CE0795">
                <w:rPr>
                  <w:b/>
                  <w:sz w:val="28"/>
                </w:rPr>
                <w:t>.</w:t>
              </w:r>
              <w:r w:rsidR="009D43C0" w:rsidRPr="00CE0795">
                <w:rPr>
                  <w:rFonts w:hint="eastAsia"/>
                  <w:b/>
                  <w:sz w:val="28"/>
                  <w:lang w:val="en-US" w:eastAsia="zh-CN"/>
                </w:rPr>
                <w:t>0</w:t>
              </w:r>
              <w:r w:rsidR="009D43C0" w:rsidRPr="00CE0795">
                <w:rPr>
                  <w:b/>
                  <w:sz w:val="28"/>
                </w:rPr>
                <w:t>.0</w:t>
              </w:r>
            </w:fldSimple>
          </w:p>
        </w:tc>
        <w:tc>
          <w:tcPr>
            <w:tcW w:w="143" w:type="dxa"/>
            <w:tcBorders>
              <w:right w:val="single" w:sz="4" w:space="0" w:color="auto"/>
            </w:tcBorders>
          </w:tcPr>
          <w:p w:rsidR="00F15B28" w:rsidRPr="00CE0795" w:rsidRDefault="00F15B28">
            <w:pPr>
              <w:pStyle w:val="CRCoverPage"/>
              <w:spacing w:after="0"/>
            </w:pPr>
          </w:p>
        </w:tc>
      </w:tr>
      <w:tr w:rsidR="00F15B28" w:rsidRPr="00CE0795">
        <w:tc>
          <w:tcPr>
            <w:tcW w:w="9641" w:type="dxa"/>
            <w:gridSpan w:val="9"/>
            <w:tcBorders>
              <w:left w:val="single" w:sz="4" w:space="0" w:color="auto"/>
              <w:right w:val="single" w:sz="4" w:space="0" w:color="auto"/>
            </w:tcBorders>
          </w:tcPr>
          <w:p w:rsidR="00F15B28" w:rsidRPr="00CE0795" w:rsidRDefault="00F15B28">
            <w:pPr>
              <w:pStyle w:val="CRCoverPage"/>
              <w:spacing w:after="0"/>
            </w:pPr>
          </w:p>
        </w:tc>
      </w:tr>
      <w:tr w:rsidR="00F15B28" w:rsidRPr="00CE0795">
        <w:tc>
          <w:tcPr>
            <w:tcW w:w="9641" w:type="dxa"/>
            <w:gridSpan w:val="9"/>
            <w:tcBorders>
              <w:top w:val="single" w:sz="4" w:space="0" w:color="auto"/>
            </w:tcBorders>
          </w:tcPr>
          <w:p w:rsidR="00F15B28" w:rsidRPr="00CE0795" w:rsidRDefault="009D43C0">
            <w:pPr>
              <w:pStyle w:val="CRCoverPage"/>
              <w:spacing w:after="0"/>
              <w:jc w:val="center"/>
              <w:rPr>
                <w:rFonts w:cs="Arial"/>
                <w:i/>
              </w:rPr>
            </w:pPr>
            <w:r w:rsidRPr="00CE0795">
              <w:rPr>
                <w:rFonts w:cs="Arial"/>
                <w:i/>
              </w:rPr>
              <w:t xml:space="preserve">For </w:t>
            </w:r>
            <w:hyperlink r:id="rId9" w:anchor="_blank" w:history="1">
              <w:r w:rsidRPr="00CE0795">
                <w:rPr>
                  <w:rStyle w:val="ae"/>
                  <w:rFonts w:cs="Arial"/>
                  <w:b/>
                  <w:i/>
                  <w:color w:val="FF0000"/>
                </w:rPr>
                <w:t>HE</w:t>
              </w:r>
              <w:bookmarkStart w:id="0" w:name="_Hlt497126619"/>
              <w:r w:rsidRPr="00CE0795">
                <w:rPr>
                  <w:rStyle w:val="ae"/>
                  <w:rFonts w:cs="Arial"/>
                  <w:b/>
                  <w:i/>
                  <w:color w:val="FF0000"/>
                </w:rPr>
                <w:t>L</w:t>
              </w:r>
              <w:bookmarkEnd w:id="0"/>
              <w:r w:rsidRPr="00CE0795">
                <w:rPr>
                  <w:rStyle w:val="ae"/>
                  <w:rFonts w:cs="Arial"/>
                  <w:b/>
                  <w:i/>
                  <w:color w:val="FF0000"/>
                </w:rPr>
                <w:t>P</w:t>
              </w:r>
            </w:hyperlink>
            <w:r w:rsidRPr="00CE0795">
              <w:rPr>
                <w:rFonts w:cs="Arial"/>
                <w:b/>
                <w:i/>
                <w:color w:val="FF0000"/>
              </w:rPr>
              <w:t xml:space="preserve"> </w:t>
            </w:r>
            <w:r w:rsidRPr="00CE0795">
              <w:rPr>
                <w:rFonts w:cs="Arial"/>
                <w:i/>
              </w:rPr>
              <w:t xml:space="preserve">on using this form: comprehensive instructions can be found at </w:t>
            </w:r>
            <w:r w:rsidRPr="00CE0795">
              <w:rPr>
                <w:rFonts w:cs="Arial"/>
                <w:i/>
              </w:rPr>
              <w:br/>
            </w:r>
            <w:hyperlink r:id="rId10" w:history="1">
              <w:r w:rsidRPr="00CE0795">
                <w:rPr>
                  <w:rStyle w:val="ae"/>
                  <w:rFonts w:cs="Arial"/>
                  <w:i/>
                </w:rPr>
                <w:t>http://www.3gpp.org/Change-Requests</w:t>
              </w:r>
            </w:hyperlink>
            <w:r w:rsidRPr="00CE0795">
              <w:rPr>
                <w:rFonts w:cs="Arial"/>
                <w:i/>
              </w:rPr>
              <w:t>.</w:t>
            </w:r>
          </w:p>
        </w:tc>
      </w:tr>
      <w:tr w:rsidR="00F15B28" w:rsidRPr="00CE0795">
        <w:tc>
          <w:tcPr>
            <w:tcW w:w="9641" w:type="dxa"/>
            <w:gridSpan w:val="9"/>
          </w:tcPr>
          <w:p w:rsidR="00F15B28" w:rsidRPr="00CE0795" w:rsidRDefault="00F15B28">
            <w:pPr>
              <w:pStyle w:val="CRCoverPage"/>
              <w:spacing w:after="0"/>
              <w:rPr>
                <w:sz w:val="8"/>
                <w:szCs w:val="8"/>
              </w:rPr>
            </w:pPr>
          </w:p>
        </w:tc>
      </w:tr>
    </w:tbl>
    <w:p w:rsidR="00F15B28" w:rsidRPr="00CE0795" w:rsidRDefault="00F15B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B28" w:rsidRPr="00CE0795">
        <w:tc>
          <w:tcPr>
            <w:tcW w:w="2835" w:type="dxa"/>
          </w:tcPr>
          <w:p w:rsidR="00F15B28" w:rsidRPr="00CE0795" w:rsidRDefault="009D43C0">
            <w:pPr>
              <w:pStyle w:val="CRCoverPage"/>
              <w:tabs>
                <w:tab w:val="right" w:pos="2751"/>
              </w:tabs>
              <w:spacing w:after="0"/>
              <w:rPr>
                <w:b/>
                <w:i/>
              </w:rPr>
            </w:pPr>
            <w:r w:rsidRPr="00CE0795">
              <w:rPr>
                <w:b/>
                <w:i/>
              </w:rPr>
              <w:t>Proposed change affects:</w:t>
            </w:r>
          </w:p>
        </w:tc>
        <w:tc>
          <w:tcPr>
            <w:tcW w:w="1418" w:type="dxa"/>
          </w:tcPr>
          <w:p w:rsidR="00F15B28" w:rsidRPr="00CE0795" w:rsidRDefault="009D43C0">
            <w:pPr>
              <w:pStyle w:val="CRCoverPage"/>
              <w:spacing w:after="0"/>
              <w:jc w:val="right"/>
            </w:pPr>
            <w:r w:rsidRPr="00CE079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B28" w:rsidRPr="00CE0795" w:rsidRDefault="00F15B28">
            <w:pPr>
              <w:pStyle w:val="CRCoverPage"/>
              <w:spacing w:after="0"/>
              <w:jc w:val="center"/>
              <w:rPr>
                <w:b/>
                <w:caps/>
              </w:rPr>
            </w:pPr>
          </w:p>
        </w:tc>
        <w:tc>
          <w:tcPr>
            <w:tcW w:w="709" w:type="dxa"/>
            <w:tcBorders>
              <w:left w:val="single" w:sz="4" w:space="0" w:color="auto"/>
            </w:tcBorders>
          </w:tcPr>
          <w:p w:rsidR="00F15B28" w:rsidRPr="00CE0795" w:rsidRDefault="009D43C0">
            <w:pPr>
              <w:pStyle w:val="CRCoverPage"/>
              <w:spacing w:after="0"/>
              <w:jc w:val="right"/>
              <w:rPr>
                <w:u w:val="single"/>
              </w:rPr>
            </w:pPr>
            <w:r w:rsidRPr="00CE079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B28" w:rsidRPr="00CE0795" w:rsidRDefault="00F15B28">
            <w:pPr>
              <w:pStyle w:val="CRCoverPage"/>
              <w:spacing w:after="0"/>
              <w:jc w:val="center"/>
              <w:rPr>
                <w:b/>
                <w:caps/>
              </w:rPr>
            </w:pPr>
          </w:p>
        </w:tc>
        <w:tc>
          <w:tcPr>
            <w:tcW w:w="2126" w:type="dxa"/>
          </w:tcPr>
          <w:p w:rsidR="00F15B28" w:rsidRPr="00CE0795" w:rsidRDefault="009D43C0">
            <w:pPr>
              <w:pStyle w:val="CRCoverPage"/>
              <w:spacing w:after="0"/>
              <w:jc w:val="right"/>
              <w:rPr>
                <w:u w:val="single"/>
              </w:rPr>
            </w:pPr>
            <w:r w:rsidRPr="00CE079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B28" w:rsidRPr="00CE0795" w:rsidRDefault="00F15B28">
            <w:pPr>
              <w:pStyle w:val="CRCoverPage"/>
              <w:spacing w:after="0"/>
              <w:jc w:val="center"/>
              <w:rPr>
                <w:b/>
                <w:caps/>
              </w:rPr>
            </w:pPr>
          </w:p>
        </w:tc>
        <w:tc>
          <w:tcPr>
            <w:tcW w:w="1418" w:type="dxa"/>
            <w:tcBorders>
              <w:left w:val="nil"/>
            </w:tcBorders>
          </w:tcPr>
          <w:p w:rsidR="00F15B28" w:rsidRPr="00CE0795" w:rsidRDefault="009D43C0">
            <w:pPr>
              <w:pStyle w:val="CRCoverPage"/>
              <w:spacing w:after="0"/>
              <w:jc w:val="right"/>
            </w:pPr>
            <w:r w:rsidRPr="00CE079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B28" w:rsidRPr="00CE0795" w:rsidRDefault="00F15B28">
            <w:pPr>
              <w:pStyle w:val="CRCoverPage"/>
              <w:spacing w:after="0"/>
              <w:jc w:val="center"/>
              <w:rPr>
                <w:b/>
                <w:bCs/>
                <w:caps/>
              </w:rPr>
            </w:pPr>
          </w:p>
        </w:tc>
      </w:tr>
    </w:tbl>
    <w:p w:rsidR="00F15B28" w:rsidRPr="00CE0795" w:rsidRDefault="00F15B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B28" w:rsidRPr="00CE0795">
        <w:tc>
          <w:tcPr>
            <w:tcW w:w="9640" w:type="dxa"/>
            <w:gridSpan w:val="11"/>
          </w:tcPr>
          <w:p w:rsidR="00F15B28" w:rsidRPr="00CE0795" w:rsidRDefault="00F15B28">
            <w:pPr>
              <w:pStyle w:val="CRCoverPage"/>
              <w:spacing w:after="0"/>
              <w:rPr>
                <w:sz w:val="8"/>
                <w:szCs w:val="8"/>
              </w:rPr>
            </w:pPr>
          </w:p>
        </w:tc>
      </w:tr>
      <w:tr w:rsidR="00F15B28" w:rsidRPr="00CE0795">
        <w:tc>
          <w:tcPr>
            <w:tcW w:w="1843" w:type="dxa"/>
            <w:tcBorders>
              <w:top w:val="single" w:sz="4" w:space="0" w:color="auto"/>
              <w:left w:val="single" w:sz="4" w:space="0" w:color="auto"/>
            </w:tcBorders>
          </w:tcPr>
          <w:p w:rsidR="00F15B28" w:rsidRPr="00CE0795" w:rsidRDefault="009D43C0">
            <w:pPr>
              <w:pStyle w:val="CRCoverPage"/>
              <w:tabs>
                <w:tab w:val="right" w:pos="1759"/>
              </w:tabs>
              <w:spacing w:after="0"/>
              <w:rPr>
                <w:b/>
                <w:i/>
              </w:rPr>
            </w:pPr>
            <w:r w:rsidRPr="00CE0795">
              <w:rPr>
                <w:b/>
                <w:i/>
              </w:rPr>
              <w:t>Title:</w:t>
            </w:r>
            <w:r w:rsidRPr="00CE0795">
              <w:rPr>
                <w:b/>
                <w:i/>
              </w:rPr>
              <w:tab/>
            </w:r>
          </w:p>
        </w:tc>
        <w:tc>
          <w:tcPr>
            <w:tcW w:w="7797" w:type="dxa"/>
            <w:gridSpan w:val="10"/>
            <w:tcBorders>
              <w:top w:val="single" w:sz="4" w:space="0" w:color="auto"/>
              <w:right w:val="single" w:sz="4" w:space="0" w:color="auto"/>
            </w:tcBorders>
            <w:shd w:val="pct30" w:color="FFFF00" w:fill="auto"/>
          </w:tcPr>
          <w:p w:rsidR="00F15B28" w:rsidRPr="00CE0795" w:rsidRDefault="00000000">
            <w:pPr>
              <w:pStyle w:val="CRCoverPage"/>
              <w:spacing w:after="0"/>
              <w:ind w:left="100"/>
            </w:pPr>
            <w:fldSimple w:instr=" DOCPROPERTY  CrTitle  \* MERGEFORMAT ">
              <w:r w:rsidR="009D43C0" w:rsidRPr="00CE0795">
                <w:t>Addition of FR2 AMPR for 4UL CA</w:t>
              </w:r>
            </w:fldSimple>
          </w:p>
        </w:tc>
      </w:tr>
      <w:tr w:rsidR="00F15B28" w:rsidRPr="00CE0795">
        <w:tc>
          <w:tcPr>
            <w:tcW w:w="1843" w:type="dxa"/>
            <w:tcBorders>
              <w:left w:val="single" w:sz="4" w:space="0" w:color="auto"/>
            </w:tcBorders>
          </w:tcPr>
          <w:p w:rsidR="00F15B28" w:rsidRPr="00CE0795" w:rsidRDefault="00F15B28">
            <w:pPr>
              <w:pStyle w:val="CRCoverPage"/>
              <w:spacing w:after="0"/>
              <w:rPr>
                <w:b/>
                <w:i/>
                <w:sz w:val="8"/>
                <w:szCs w:val="8"/>
              </w:rPr>
            </w:pPr>
          </w:p>
        </w:tc>
        <w:tc>
          <w:tcPr>
            <w:tcW w:w="7797" w:type="dxa"/>
            <w:gridSpan w:val="10"/>
            <w:tcBorders>
              <w:right w:val="single" w:sz="4" w:space="0" w:color="auto"/>
            </w:tcBorders>
          </w:tcPr>
          <w:p w:rsidR="00F15B28" w:rsidRPr="00CE0795" w:rsidRDefault="00F15B28">
            <w:pPr>
              <w:pStyle w:val="CRCoverPage"/>
              <w:spacing w:after="0"/>
              <w:rPr>
                <w:sz w:val="8"/>
                <w:szCs w:val="8"/>
              </w:rPr>
            </w:pPr>
          </w:p>
        </w:tc>
      </w:tr>
      <w:tr w:rsidR="00F15B28" w:rsidRPr="00CE0795">
        <w:tc>
          <w:tcPr>
            <w:tcW w:w="1843" w:type="dxa"/>
            <w:tcBorders>
              <w:left w:val="single" w:sz="4" w:space="0" w:color="auto"/>
            </w:tcBorders>
          </w:tcPr>
          <w:p w:rsidR="00F15B28" w:rsidRPr="00CE0795" w:rsidRDefault="009D43C0">
            <w:pPr>
              <w:pStyle w:val="CRCoverPage"/>
              <w:tabs>
                <w:tab w:val="right" w:pos="1759"/>
              </w:tabs>
              <w:spacing w:after="0"/>
              <w:rPr>
                <w:b/>
                <w:i/>
              </w:rPr>
            </w:pPr>
            <w:r w:rsidRPr="00CE0795">
              <w:rPr>
                <w:b/>
                <w:i/>
              </w:rPr>
              <w:t>Source to WG:</w:t>
            </w:r>
          </w:p>
        </w:tc>
        <w:tc>
          <w:tcPr>
            <w:tcW w:w="7797" w:type="dxa"/>
            <w:gridSpan w:val="10"/>
            <w:tcBorders>
              <w:right w:val="single" w:sz="4" w:space="0" w:color="auto"/>
            </w:tcBorders>
            <w:shd w:val="pct30" w:color="FFFF00" w:fill="auto"/>
          </w:tcPr>
          <w:p w:rsidR="00F15B28" w:rsidRPr="00CE0795" w:rsidRDefault="009D43C0">
            <w:pPr>
              <w:pStyle w:val="CRCoverPage"/>
              <w:spacing w:after="0"/>
              <w:ind w:left="100"/>
            </w:pPr>
            <w:r w:rsidRPr="00CE0795">
              <w:fldChar w:fldCharType="begin"/>
            </w:r>
            <w:r w:rsidRPr="00CE0795">
              <w:instrText xml:space="preserve"> DOCPROPERTY  SourceIfWg  \* MERGEFORMAT </w:instrText>
            </w:r>
            <w:r w:rsidRPr="00CE0795">
              <w:fldChar w:fldCharType="separate"/>
            </w:r>
            <w:r w:rsidRPr="00CE0795">
              <w:t xml:space="preserve">China Unicom, Huawei, </w:t>
            </w:r>
            <w:proofErr w:type="spellStart"/>
            <w:r w:rsidRPr="00CE0795">
              <w:t>HiSilicon</w:t>
            </w:r>
            <w:proofErr w:type="spellEnd"/>
            <w:r w:rsidRPr="00CE0795">
              <w:fldChar w:fldCharType="end"/>
            </w:r>
          </w:p>
        </w:tc>
      </w:tr>
      <w:tr w:rsidR="00F15B28" w:rsidRPr="00CE0795">
        <w:tc>
          <w:tcPr>
            <w:tcW w:w="1843" w:type="dxa"/>
            <w:tcBorders>
              <w:left w:val="single" w:sz="4" w:space="0" w:color="auto"/>
            </w:tcBorders>
          </w:tcPr>
          <w:p w:rsidR="00F15B28" w:rsidRPr="00CE0795" w:rsidRDefault="009D43C0">
            <w:pPr>
              <w:pStyle w:val="CRCoverPage"/>
              <w:tabs>
                <w:tab w:val="right" w:pos="1759"/>
              </w:tabs>
              <w:spacing w:after="0"/>
              <w:rPr>
                <w:b/>
                <w:i/>
              </w:rPr>
            </w:pPr>
            <w:r w:rsidRPr="00CE0795">
              <w:rPr>
                <w:b/>
                <w:i/>
              </w:rPr>
              <w:t>Source to TSG:</w:t>
            </w:r>
          </w:p>
        </w:tc>
        <w:tc>
          <w:tcPr>
            <w:tcW w:w="7797" w:type="dxa"/>
            <w:gridSpan w:val="10"/>
            <w:tcBorders>
              <w:right w:val="single" w:sz="4" w:space="0" w:color="auto"/>
            </w:tcBorders>
            <w:shd w:val="pct30" w:color="FFFF00" w:fill="auto"/>
          </w:tcPr>
          <w:p w:rsidR="00F15B28" w:rsidRPr="00CE0795" w:rsidRDefault="009D43C0">
            <w:pPr>
              <w:pStyle w:val="CRCoverPage"/>
              <w:spacing w:after="0"/>
              <w:ind w:left="100"/>
            </w:pPr>
            <w:r w:rsidRPr="00CE0795">
              <w:t>R5</w:t>
            </w:r>
            <w:r w:rsidRPr="00CE0795">
              <w:fldChar w:fldCharType="begin"/>
            </w:r>
            <w:r w:rsidRPr="00CE0795">
              <w:instrText xml:space="preserve"> DOCPROPERTY  SourceIfTsg  \* MERGEFORMAT </w:instrText>
            </w:r>
            <w:r w:rsidRPr="00CE0795">
              <w:fldChar w:fldCharType="end"/>
            </w:r>
          </w:p>
        </w:tc>
      </w:tr>
      <w:tr w:rsidR="00F15B28" w:rsidRPr="00CE0795">
        <w:tc>
          <w:tcPr>
            <w:tcW w:w="1843" w:type="dxa"/>
            <w:tcBorders>
              <w:left w:val="single" w:sz="4" w:space="0" w:color="auto"/>
            </w:tcBorders>
          </w:tcPr>
          <w:p w:rsidR="00F15B28" w:rsidRPr="00CE0795" w:rsidRDefault="00F15B28">
            <w:pPr>
              <w:pStyle w:val="CRCoverPage"/>
              <w:spacing w:after="0"/>
              <w:rPr>
                <w:b/>
                <w:i/>
                <w:sz w:val="8"/>
                <w:szCs w:val="8"/>
              </w:rPr>
            </w:pPr>
          </w:p>
        </w:tc>
        <w:tc>
          <w:tcPr>
            <w:tcW w:w="7797" w:type="dxa"/>
            <w:gridSpan w:val="10"/>
            <w:tcBorders>
              <w:right w:val="single" w:sz="4" w:space="0" w:color="auto"/>
            </w:tcBorders>
          </w:tcPr>
          <w:p w:rsidR="00F15B28" w:rsidRPr="00CE0795" w:rsidRDefault="00F15B28">
            <w:pPr>
              <w:pStyle w:val="CRCoverPage"/>
              <w:spacing w:after="0"/>
              <w:rPr>
                <w:sz w:val="8"/>
                <w:szCs w:val="8"/>
              </w:rPr>
            </w:pPr>
          </w:p>
        </w:tc>
      </w:tr>
      <w:tr w:rsidR="00F15B28" w:rsidRPr="00CE0795">
        <w:tc>
          <w:tcPr>
            <w:tcW w:w="1843" w:type="dxa"/>
            <w:tcBorders>
              <w:left w:val="single" w:sz="4" w:space="0" w:color="auto"/>
            </w:tcBorders>
          </w:tcPr>
          <w:p w:rsidR="00F15B28" w:rsidRPr="00CE0795" w:rsidRDefault="009D43C0">
            <w:pPr>
              <w:pStyle w:val="CRCoverPage"/>
              <w:tabs>
                <w:tab w:val="right" w:pos="1759"/>
              </w:tabs>
              <w:spacing w:after="0"/>
              <w:rPr>
                <w:b/>
                <w:i/>
              </w:rPr>
            </w:pPr>
            <w:r w:rsidRPr="00CE0795">
              <w:rPr>
                <w:b/>
                <w:i/>
              </w:rPr>
              <w:t>Work item code:</w:t>
            </w:r>
          </w:p>
        </w:tc>
        <w:tc>
          <w:tcPr>
            <w:tcW w:w="3686" w:type="dxa"/>
            <w:gridSpan w:val="5"/>
            <w:shd w:val="pct30" w:color="FFFF00" w:fill="auto"/>
          </w:tcPr>
          <w:p w:rsidR="00F15B28" w:rsidRPr="00CE0795" w:rsidRDefault="00000000">
            <w:pPr>
              <w:pStyle w:val="CRCoverPage"/>
              <w:spacing w:after="0"/>
              <w:ind w:left="100"/>
            </w:pPr>
            <w:fldSimple w:instr=" DOCPROPERTY  RelatedWis  \* MERGEFORMAT ">
              <w:r w:rsidR="009D43C0" w:rsidRPr="00CE0795">
                <w:t>NR_CADC_NR_LTE_DC_R16-UEConTest</w:t>
              </w:r>
            </w:fldSimple>
          </w:p>
        </w:tc>
        <w:tc>
          <w:tcPr>
            <w:tcW w:w="567" w:type="dxa"/>
            <w:tcBorders>
              <w:left w:val="nil"/>
            </w:tcBorders>
          </w:tcPr>
          <w:p w:rsidR="00F15B28" w:rsidRPr="00CE0795" w:rsidRDefault="00F15B28">
            <w:pPr>
              <w:pStyle w:val="CRCoverPage"/>
              <w:spacing w:after="0"/>
              <w:ind w:right="100"/>
            </w:pPr>
          </w:p>
        </w:tc>
        <w:tc>
          <w:tcPr>
            <w:tcW w:w="1417" w:type="dxa"/>
            <w:gridSpan w:val="3"/>
            <w:tcBorders>
              <w:left w:val="nil"/>
            </w:tcBorders>
          </w:tcPr>
          <w:p w:rsidR="00F15B28" w:rsidRPr="00CE0795" w:rsidRDefault="009D43C0">
            <w:pPr>
              <w:pStyle w:val="CRCoverPage"/>
              <w:spacing w:after="0"/>
              <w:jc w:val="right"/>
            </w:pPr>
            <w:r w:rsidRPr="00CE0795">
              <w:rPr>
                <w:b/>
                <w:i/>
              </w:rPr>
              <w:t>Date:</w:t>
            </w:r>
          </w:p>
        </w:tc>
        <w:tc>
          <w:tcPr>
            <w:tcW w:w="2127" w:type="dxa"/>
            <w:tcBorders>
              <w:right w:val="single" w:sz="4" w:space="0" w:color="auto"/>
            </w:tcBorders>
            <w:shd w:val="pct30" w:color="FFFF00" w:fill="auto"/>
          </w:tcPr>
          <w:p w:rsidR="00F15B28" w:rsidRPr="00CE0795" w:rsidRDefault="00000000">
            <w:pPr>
              <w:pStyle w:val="CRCoverPage"/>
              <w:spacing w:after="0"/>
              <w:ind w:left="100"/>
            </w:pPr>
            <w:fldSimple w:instr=" DOCPROPERTY  ResDate  \* MERGEFORMAT ">
              <w:r w:rsidR="009D43C0" w:rsidRPr="00CE0795">
                <w:t>2023-11-03</w:t>
              </w:r>
            </w:fldSimple>
          </w:p>
        </w:tc>
      </w:tr>
      <w:tr w:rsidR="00F15B28" w:rsidRPr="00CE0795">
        <w:tc>
          <w:tcPr>
            <w:tcW w:w="1843" w:type="dxa"/>
            <w:tcBorders>
              <w:left w:val="single" w:sz="4" w:space="0" w:color="auto"/>
            </w:tcBorders>
          </w:tcPr>
          <w:p w:rsidR="00F15B28" w:rsidRPr="00CE0795" w:rsidRDefault="00F15B28">
            <w:pPr>
              <w:pStyle w:val="CRCoverPage"/>
              <w:spacing w:after="0"/>
              <w:rPr>
                <w:b/>
                <w:i/>
                <w:sz w:val="8"/>
                <w:szCs w:val="8"/>
              </w:rPr>
            </w:pPr>
          </w:p>
        </w:tc>
        <w:tc>
          <w:tcPr>
            <w:tcW w:w="1986" w:type="dxa"/>
            <w:gridSpan w:val="4"/>
          </w:tcPr>
          <w:p w:rsidR="00F15B28" w:rsidRPr="00CE0795" w:rsidRDefault="00F15B28">
            <w:pPr>
              <w:pStyle w:val="CRCoverPage"/>
              <w:spacing w:after="0"/>
              <w:rPr>
                <w:sz w:val="8"/>
                <w:szCs w:val="8"/>
              </w:rPr>
            </w:pPr>
          </w:p>
        </w:tc>
        <w:tc>
          <w:tcPr>
            <w:tcW w:w="2267" w:type="dxa"/>
            <w:gridSpan w:val="2"/>
          </w:tcPr>
          <w:p w:rsidR="00F15B28" w:rsidRPr="00CE0795" w:rsidRDefault="00F15B28">
            <w:pPr>
              <w:pStyle w:val="CRCoverPage"/>
              <w:spacing w:after="0"/>
              <w:rPr>
                <w:sz w:val="8"/>
                <w:szCs w:val="8"/>
              </w:rPr>
            </w:pPr>
          </w:p>
        </w:tc>
        <w:tc>
          <w:tcPr>
            <w:tcW w:w="1417" w:type="dxa"/>
            <w:gridSpan w:val="3"/>
          </w:tcPr>
          <w:p w:rsidR="00F15B28" w:rsidRPr="00CE0795" w:rsidRDefault="00F15B28">
            <w:pPr>
              <w:pStyle w:val="CRCoverPage"/>
              <w:spacing w:after="0"/>
              <w:rPr>
                <w:sz w:val="8"/>
                <w:szCs w:val="8"/>
              </w:rPr>
            </w:pPr>
          </w:p>
        </w:tc>
        <w:tc>
          <w:tcPr>
            <w:tcW w:w="2127" w:type="dxa"/>
            <w:tcBorders>
              <w:right w:val="single" w:sz="4" w:space="0" w:color="auto"/>
            </w:tcBorders>
          </w:tcPr>
          <w:p w:rsidR="00F15B28" w:rsidRPr="00CE0795" w:rsidRDefault="00F15B28">
            <w:pPr>
              <w:pStyle w:val="CRCoverPage"/>
              <w:spacing w:after="0"/>
              <w:rPr>
                <w:sz w:val="8"/>
                <w:szCs w:val="8"/>
              </w:rPr>
            </w:pPr>
          </w:p>
        </w:tc>
      </w:tr>
      <w:tr w:rsidR="00F15B28" w:rsidRPr="00CE0795">
        <w:trPr>
          <w:cantSplit/>
        </w:trPr>
        <w:tc>
          <w:tcPr>
            <w:tcW w:w="1843" w:type="dxa"/>
            <w:tcBorders>
              <w:left w:val="single" w:sz="4" w:space="0" w:color="auto"/>
            </w:tcBorders>
          </w:tcPr>
          <w:p w:rsidR="00F15B28" w:rsidRPr="00CE0795" w:rsidRDefault="009D43C0">
            <w:pPr>
              <w:pStyle w:val="CRCoverPage"/>
              <w:tabs>
                <w:tab w:val="right" w:pos="1759"/>
              </w:tabs>
              <w:spacing w:after="0"/>
              <w:rPr>
                <w:b/>
                <w:i/>
              </w:rPr>
            </w:pPr>
            <w:r w:rsidRPr="00CE0795">
              <w:rPr>
                <w:b/>
                <w:i/>
              </w:rPr>
              <w:t>Category:</w:t>
            </w:r>
          </w:p>
        </w:tc>
        <w:tc>
          <w:tcPr>
            <w:tcW w:w="851" w:type="dxa"/>
            <w:shd w:val="pct30" w:color="FFFF00" w:fill="auto"/>
          </w:tcPr>
          <w:p w:rsidR="00F15B28" w:rsidRPr="00CE0795" w:rsidRDefault="00000000">
            <w:pPr>
              <w:pStyle w:val="CRCoverPage"/>
              <w:spacing w:after="0"/>
              <w:ind w:left="100" w:right="-609"/>
              <w:rPr>
                <w:b/>
              </w:rPr>
            </w:pPr>
            <w:fldSimple w:instr=" DOCPROPERTY  Cat  \* MERGEFORMAT ">
              <w:r w:rsidR="009D43C0" w:rsidRPr="00CE0795">
                <w:rPr>
                  <w:b/>
                </w:rPr>
                <w:t>F</w:t>
              </w:r>
            </w:fldSimple>
          </w:p>
        </w:tc>
        <w:tc>
          <w:tcPr>
            <w:tcW w:w="3402" w:type="dxa"/>
            <w:gridSpan w:val="5"/>
            <w:tcBorders>
              <w:left w:val="nil"/>
            </w:tcBorders>
          </w:tcPr>
          <w:p w:rsidR="00F15B28" w:rsidRPr="00CE0795" w:rsidRDefault="00F15B28">
            <w:pPr>
              <w:pStyle w:val="CRCoverPage"/>
              <w:spacing w:after="0"/>
            </w:pPr>
          </w:p>
        </w:tc>
        <w:tc>
          <w:tcPr>
            <w:tcW w:w="1417" w:type="dxa"/>
            <w:gridSpan w:val="3"/>
            <w:tcBorders>
              <w:left w:val="nil"/>
            </w:tcBorders>
          </w:tcPr>
          <w:p w:rsidR="00F15B28" w:rsidRPr="00CE0795" w:rsidRDefault="009D43C0">
            <w:pPr>
              <w:pStyle w:val="CRCoverPage"/>
              <w:spacing w:after="0"/>
              <w:jc w:val="right"/>
              <w:rPr>
                <w:b/>
                <w:i/>
              </w:rPr>
            </w:pPr>
            <w:r w:rsidRPr="00CE0795">
              <w:rPr>
                <w:b/>
                <w:i/>
              </w:rPr>
              <w:t>Release:</w:t>
            </w:r>
          </w:p>
        </w:tc>
        <w:tc>
          <w:tcPr>
            <w:tcW w:w="2127" w:type="dxa"/>
            <w:tcBorders>
              <w:right w:val="single" w:sz="4" w:space="0" w:color="auto"/>
            </w:tcBorders>
            <w:shd w:val="pct30" w:color="FFFF00" w:fill="auto"/>
          </w:tcPr>
          <w:p w:rsidR="00F15B28" w:rsidRPr="00CE0795" w:rsidRDefault="00000000">
            <w:pPr>
              <w:pStyle w:val="CRCoverPage"/>
              <w:spacing w:after="0"/>
              <w:ind w:left="100"/>
            </w:pPr>
            <w:fldSimple w:instr=" DOCPROPERTY  Release  \* MERGEFORMAT ">
              <w:r w:rsidR="009D43C0" w:rsidRPr="00CE0795">
                <w:t>Rel-1</w:t>
              </w:r>
              <w:r w:rsidR="009D43C0" w:rsidRPr="00CE0795">
                <w:rPr>
                  <w:rFonts w:hint="eastAsia"/>
                  <w:lang w:val="en-US" w:eastAsia="zh-CN"/>
                </w:rPr>
                <w:t>8</w:t>
              </w:r>
            </w:fldSimple>
          </w:p>
        </w:tc>
      </w:tr>
      <w:tr w:rsidR="00F15B28" w:rsidRPr="00CE0795">
        <w:tc>
          <w:tcPr>
            <w:tcW w:w="1843" w:type="dxa"/>
            <w:tcBorders>
              <w:left w:val="single" w:sz="4" w:space="0" w:color="auto"/>
              <w:bottom w:val="single" w:sz="4" w:space="0" w:color="auto"/>
            </w:tcBorders>
          </w:tcPr>
          <w:p w:rsidR="00F15B28" w:rsidRPr="00CE0795" w:rsidRDefault="00F15B28">
            <w:pPr>
              <w:pStyle w:val="CRCoverPage"/>
              <w:spacing w:after="0"/>
              <w:rPr>
                <w:b/>
                <w:i/>
              </w:rPr>
            </w:pPr>
          </w:p>
        </w:tc>
        <w:tc>
          <w:tcPr>
            <w:tcW w:w="4677" w:type="dxa"/>
            <w:gridSpan w:val="8"/>
            <w:tcBorders>
              <w:bottom w:val="single" w:sz="4" w:space="0" w:color="auto"/>
            </w:tcBorders>
          </w:tcPr>
          <w:p w:rsidR="00F15B28" w:rsidRPr="00CE0795" w:rsidRDefault="009D43C0">
            <w:pPr>
              <w:pStyle w:val="CRCoverPage"/>
              <w:spacing w:after="0"/>
              <w:ind w:left="383" w:hanging="383"/>
              <w:rPr>
                <w:i/>
                <w:sz w:val="18"/>
              </w:rPr>
            </w:pPr>
            <w:r w:rsidRPr="00CE0795">
              <w:rPr>
                <w:i/>
                <w:sz w:val="18"/>
              </w:rPr>
              <w:t xml:space="preserve">Use </w:t>
            </w:r>
            <w:r w:rsidRPr="00CE0795">
              <w:rPr>
                <w:i/>
                <w:sz w:val="18"/>
                <w:u w:val="single"/>
              </w:rPr>
              <w:t>one</w:t>
            </w:r>
            <w:r w:rsidRPr="00CE0795">
              <w:rPr>
                <w:i/>
                <w:sz w:val="18"/>
              </w:rPr>
              <w:t xml:space="preserve"> of the following categories:</w:t>
            </w:r>
            <w:r w:rsidRPr="00CE0795">
              <w:rPr>
                <w:b/>
                <w:i/>
                <w:sz w:val="18"/>
              </w:rPr>
              <w:br/>
            </w:r>
            <w:proofErr w:type="gramStart"/>
            <w:r w:rsidRPr="00CE0795">
              <w:rPr>
                <w:b/>
                <w:i/>
                <w:sz w:val="18"/>
              </w:rPr>
              <w:t>F</w:t>
            </w:r>
            <w:r w:rsidRPr="00CE0795">
              <w:rPr>
                <w:i/>
                <w:sz w:val="18"/>
              </w:rPr>
              <w:t xml:space="preserve">  (</w:t>
            </w:r>
            <w:proofErr w:type="gramEnd"/>
            <w:r w:rsidRPr="00CE0795">
              <w:rPr>
                <w:i/>
                <w:sz w:val="18"/>
              </w:rPr>
              <w:t>correction)</w:t>
            </w:r>
            <w:r w:rsidRPr="00CE0795">
              <w:rPr>
                <w:i/>
                <w:sz w:val="18"/>
              </w:rPr>
              <w:br/>
            </w:r>
            <w:r w:rsidRPr="00CE0795">
              <w:rPr>
                <w:b/>
                <w:i/>
                <w:sz w:val="18"/>
              </w:rPr>
              <w:t>A</w:t>
            </w:r>
            <w:r w:rsidRPr="00CE0795">
              <w:rPr>
                <w:i/>
                <w:sz w:val="18"/>
              </w:rPr>
              <w:t xml:space="preserve">  (mirror corresponding to a change in an earlier </w:t>
            </w:r>
            <w:r w:rsidRPr="00CE0795">
              <w:rPr>
                <w:i/>
                <w:sz w:val="18"/>
              </w:rPr>
              <w:tab/>
            </w:r>
            <w:r w:rsidRPr="00CE0795">
              <w:rPr>
                <w:i/>
                <w:sz w:val="18"/>
              </w:rPr>
              <w:tab/>
            </w:r>
            <w:r w:rsidRPr="00CE0795">
              <w:rPr>
                <w:i/>
                <w:sz w:val="18"/>
              </w:rPr>
              <w:tab/>
            </w:r>
            <w:r w:rsidRPr="00CE0795">
              <w:rPr>
                <w:i/>
                <w:sz w:val="18"/>
              </w:rPr>
              <w:tab/>
            </w:r>
            <w:r w:rsidRPr="00CE0795">
              <w:rPr>
                <w:i/>
                <w:sz w:val="18"/>
              </w:rPr>
              <w:tab/>
            </w:r>
            <w:r w:rsidRPr="00CE0795">
              <w:rPr>
                <w:i/>
                <w:sz w:val="18"/>
              </w:rPr>
              <w:tab/>
            </w:r>
            <w:r w:rsidRPr="00CE0795">
              <w:rPr>
                <w:i/>
                <w:sz w:val="18"/>
              </w:rPr>
              <w:tab/>
            </w:r>
            <w:r w:rsidRPr="00CE0795">
              <w:rPr>
                <w:i/>
                <w:sz w:val="18"/>
              </w:rPr>
              <w:tab/>
            </w:r>
            <w:r w:rsidRPr="00CE0795">
              <w:rPr>
                <w:i/>
                <w:sz w:val="18"/>
              </w:rPr>
              <w:tab/>
            </w:r>
            <w:r w:rsidRPr="00CE0795">
              <w:rPr>
                <w:i/>
                <w:sz w:val="18"/>
              </w:rPr>
              <w:tab/>
            </w:r>
            <w:r w:rsidRPr="00CE0795">
              <w:rPr>
                <w:i/>
                <w:sz w:val="18"/>
              </w:rPr>
              <w:tab/>
            </w:r>
            <w:r w:rsidRPr="00CE0795">
              <w:rPr>
                <w:i/>
                <w:sz w:val="18"/>
              </w:rPr>
              <w:tab/>
            </w:r>
            <w:r w:rsidRPr="00CE0795">
              <w:rPr>
                <w:i/>
                <w:sz w:val="18"/>
              </w:rPr>
              <w:tab/>
              <w:t>release)</w:t>
            </w:r>
            <w:r w:rsidRPr="00CE0795">
              <w:rPr>
                <w:i/>
                <w:sz w:val="18"/>
              </w:rPr>
              <w:br/>
            </w:r>
            <w:r w:rsidRPr="00CE0795">
              <w:rPr>
                <w:b/>
                <w:i/>
                <w:sz w:val="18"/>
              </w:rPr>
              <w:t>B</w:t>
            </w:r>
            <w:r w:rsidRPr="00CE0795">
              <w:rPr>
                <w:i/>
                <w:sz w:val="18"/>
              </w:rPr>
              <w:t xml:space="preserve">  (addition of feature), </w:t>
            </w:r>
            <w:r w:rsidRPr="00CE0795">
              <w:rPr>
                <w:i/>
                <w:sz w:val="18"/>
              </w:rPr>
              <w:br/>
            </w:r>
            <w:r w:rsidRPr="00CE0795">
              <w:rPr>
                <w:b/>
                <w:i/>
                <w:sz w:val="18"/>
              </w:rPr>
              <w:t>C</w:t>
            </w:r>
            <w:r w:rsidRPr="00CE0795">
              <w:rPr>
                <w:i/>
                <w:sz w:val="18"/>
              </w:rPr>
              <w:t xml:space="preserve">  (functional modification of feature)</w:t>
            </w:r>
            <w:r w:rsidRPr="00CE0795">
              <w:rPr>
                <w:i/>
                <w:sz w:val="18"/>
              </w:rPr>
              <w:br/>
            </w:r>
            <w:r w:rsidRPr="00CE0795">
              <w:rPr>
                <w:b/>
                <w:i/>
                <w:sz w:val="18"/>
              </w:rPr>
              <w:t>D</w:t>
            </w:r>
            <w:r w:rsidRPr="00CE0795">
              <w:rPr>
                <w:i/>
                <w:sz w:val="18"/>
              </w:rPr>
              <w:t xml:space="preserve">  (editorial modification)</w:t>
            </w:r>
          </w:p>
          <w:p w:rsidR="00F15B28" w:rsidRPr="00CE0795" w:rsidRDefault="009D43C0">
            <w:pPr>
              <w:pStyle w:val="CRCoverPage"/>
            </w:pPr>
            <w:r w:rsidRPr="00CE0795">
              <w:rPr>
                <w:sz w:val="18"/>
              </w:rPr>
              <w:t>Detailed explanations of the above categories can</w:t>
            </w:r>
            <w:r w:rsidRPr="00CE0795">
              <w:rPr>
                <w:sz w:val="18"/>
              </w:rPr>
              <w:br/>
              <w:t xml:space="preserve">be found in 3GPP </w:t>
            </w:r>
            <w:hyperlink r:id="rId11" w:history="1">
              <w:r w:rsidRPr="00CE0795">
                <w:rPr>
                  <w:rStyle w:val="ae"/>
                  <w:sz w:val="18"/>
                </w:rPr>
                <w:t>TR 21.900</w:t>
              </w:r>
            </w:hyperlink>
            <w:r w:rsidRPr="00CE0795">
              <w:rPr>
                <w:sz w:val="18"/>
              </w:rPr>
              <w:t>.</w:t>
            </w:r>
          </w:p>
        </w:tc>
        <w:tc>
          <w:tcPr>
            <w:tcW w:w="3120" w:type="dxa"/>
            <w:gridSpan w:val="2"/>
            <w:tcBorders>
              <w:bottom w:val="single" w:sz="4" w:space="0" w:color="auto"/>
              <w:right w:val="single" w:sz="4" w:space="0" w:color="auto"/>
            </w:tcBorders>
          </w:tcPr>
          <w:p w:rsidR="00F15B28" w:rsidRPr="00CE0795" w:rsidRDefault="009D43C0">
            <w:pPr>
              <w:pStyle w:val="CRCoverPage"/>
              <w:tabs>
                <w:tab w:val="left" w:pos="950"/>
              </w:tabs>
              <w:spacing w:after="0"/>
              <w:ind w:left="241" w:hanging="241"/>
              <w:rPr>
                <w:i/>
                <w:sz w:val="18"/>
              </w:rPr>
            </w:pPr>
            <w:r w:rsidRPr="00CE0795">
              <w:rPr>
                <w:i/>
                <w:sz w:val="18"/>
              </w:rPr>
              <w:t xml:space="preserve">Use </w:t>
            </w:r>
            <w:r w:rsidRPr="00CE0795">
              <w:rPr>
                <w:i/>
                <w:sz w:val="18"/>
                <w:u w:val="single"/>
              </w:rPr>
              <w:t>one</w:t>
            </w:r>
            <w:r w:rsidRPr="00CE0795">
              <w:rPr>
                <w:i/>
                <w:sz w:val="18"/>
              </w:rPr>
              <w:t xml:space="preserve"> of the following releases:</w:t>
            </w:r>
            <w:r w:rsidRPr="00CE0795">
              <w:rPr>
                <w:i/>
                <w:sz w:val="18"/>
              </w:rPr>
              <w:br/>
              <w:t>Rel-8</w:t>
            </w:r>
            <w:r w:rsidRPr="00CE0795">
              <w:rPr>
                <w:i/>
                <w:sz w:val="18"/>
              </w:rPr>
              <w:tab/>
              <w:t>(Release 8)</w:t>
            </w:r>
            <w:r w:rsidRPr="00CE0795">
              <w:rPr>
                <w:i/>
                <w:sz w:val="18"/>
              </w:rPr>
              <w:br/>
              <w:t>Rel-9</w:t>
            </w:r>
            <w:r w:rsidRPr="00CE0795">
              <w:rPr>
                <w:i/>
                <w:sz w:val="18"/>
              </w:rPr>
              <w:tab/>
              <w:t>(Release 9)</w:t>
            </w:r>
            <w:r w:rsidRPr="00CE0795">
              <w:rPr>
                <w:i/>
                <w:sz w:val="18"/>
              </w:rPr>
              <w:br/>
              <w:t>Rel-10</w:t>
            </w:r>
            <w:r w:rsidRPr="00CE0795">
              <w:rPr>
                <w:i/>
                <w:sz w:val="18"/>
              </w:rPr>
              <w:tab/>
              <w:t>(Release 10)</w:t>
            </w:r>
            <w:r w:rsidRPr="00CE0795">
              <w:rPr>
                <w:i/>
                <w:sz w:val="18"/>
              </w:rPr>
              <w:br/>
              <w:t>Rel-11</w:t>
            </w:r>
            <w:r w:rsidRPr="00CE0795">
              <w:rPr>
                <w:i/>
                <w:sz w:val="18"/>
              </w:rPr>
              <w:tab/>
              <w:t>(Release 11)</w:t>
            </w:r>
            <w:r w:rsidRPr="00CE0795">
              <w:rPr>
                <w:i/>
                <w:sz w:val="18"/>
              </w:rPr>
              <w:br/>
              <w:t>…</w:t>
            </w:r>
            <w:r w:rsidRPr="00CE0795">
              <w:rPr>
                <w:i/>
                <w:sz w:val="18"/>
              </w:rPr>
              <w:br/>
              <w:t>Rel-16</w:t>
            </w:r>
            <w:r w:rsidRPr="00CE0795">
              <w:rPr>
                <w:i/>
                <w:sz w:val="18"/>
              </w:rPr>
              <w:tab/>
              <w:t>(Release 16)</w:t>
            </w:r>
            <w:r w:rsidRPr="00CE0795">
              <w:rPr>
                <w:i/>
                <w:sz w:val="18"/>
              </w:rPr>
              <w:br/>
              <w:t>Rel-17</w:t>
            </w:r>
            <w:r w:rsidRPr="00CE0795">
              <w:rPr>
                <w:i/>
                <w:sz w:val="18"/>
              </w:rPr>
              <w:tab/>
              <w:t>(Release 17)</w:t>
            </w:r>
            <w:r w:rsidRPr="00CE0795">
              <w:rPr>
                <w:i/>
                <w:sz w:val="18"/>
              </w:rPr>
              <w:br/>
              <w:t>Rel-18</w:t>
            </w:r>
            <w:r w:rsidRPr="00CE0795">
              <w:rPr>
                <w:i/>
                <w:sz w:val="18"/>
              </w:rPr>
              <w:tab/>
              <w:t>(Release 18)</w:t>
            </w:r>
            <w:r w:rsidRPr="00CE0795">
              <w:rPr>
                <w:i/>
                <w:sz w:val="18"/>
              </w:rPr>
              <w:br/>
              <w:t>Rel-19</w:t>
            </w:r>
            <w:r w:rsidRPr="00CE0795">
              <w:rPr>
                <w:i/>
                <w:sz w:val="18"/>
              </w:rPr>
              <w:tab/>
              <w:t>(Release 19)</w:t>
            </w:r>
          </w:p>
        </w:tc>
      </w:tr>
      <w:tr w:rsidR="00F15B28" w:rsidRPr="00CE0795">
        <w:tc>
          <w:tcPr>
            <w:tcW w:w="1843" w:type="dxa"/>
          </w:tcPr>
          <w:p w:rsidR="00F15B28" w:rsidRPr="00CE0795" w:rsidRDefault="00F15B28">
            <w:pPr>
              <w:pStyle w:val="CRCoverPage"/>
              <w:spacing w:after="0"/>
              <w:rPr>
                <w:b/>
                <w:i/>
                <w:sz w:val="8"/>
                <w:szCs w:val="8"/>
              </w:rPr>
            </w:pPr>
          </w:p>
        </w:tc>
        <w:tc>
          <w:tcPr>
            <w:tcW w:w="7797" w:type="dxa"/>
            <w:gridSpan w:val="10"/>
          </w:tcPr>
          <w:p w:rsidR="00F15B28" w:rsidRPr="00CE0795" w:rsidRDefault="00F15B28">
            <w:pPr>
              <w:pStyle w:val="CRCoverPage"/>
              <w:spacing w:after="0"/>
              <w:rPr>
                <w:sz w:val="8"/>
                <w:szCs w:val="8"/>
              </w:rPr>
            </w:pPr>
          </w:p>
        </w:tc>
      </w:tr>
      <w:tr w:rsidR="00F15B28" w:rsidRPr="00CE0795">
        <w:tc>
          <w:tcPr>
            <w:tcW w:w="2694" w:type="dxa"/>
            <w:gridSpan w:val="2"/>
            <w:tcBorders>
              <w:top w:val="single" w:sz="4" w:space="0" w:color="auto"/>
              <w:left w:val="single" w:sz="4" w:space="0" w:color="auto"/>
            </w:tcBorders>
          </w:tcPr>
          <w:p w:rsidR="00F15B28" w:rsidRPr="00CE0795" w:rsidRDefault="009D43C0">
            <w:pPr>
              <w:pStyle w:val="CRCoverPage"/>
              <w:tabs>
                <w:tab w:val="right" w:pos="2184"/>
              </w:tabs>
              <w:spacing w:after="0"/>
              <w:rPr>
                <w:b/>
                <w:i/>
              </w:rPr>
            </w:pPr>
            <w:r w:rsidRPr="00CE0795">
              <w:rPr>
                <w:b/>
                <w:i/>
              </w:rPr>
              <w:t>Reason for change:</w:t>
            </w:r>
          </w:p>
        </w:tc>
        <w:tc>
          <w:tcPr>
            <w:tcW w:w="6946" w:type="dxa"/>
            <w:gridSpan w:val="9"/>
            <w:tcBorders>
              <w:top w:val="single" w:sz="4" w:space="0" w:color="auto"/>
              <w:right w:val="single" w:sz="4" w:space="0" w:color="auto"/>
            </w:tcBorders>
            <w:shd w:val="pct30" w:color="FFFF00" w:fill="auto"/>
          </w:tcPr>
          <w:p w:rsidR="00F15B28" w:rsidRPr="00CE0795" w:rsidRDefault="009D43C0">
            <w:pPr>
              <w:pStyle w:val="CRCoverPage"/>
              <w:spacing w:after="0"/>
              <w:ind w:left="100"/>
            </w:pPr>
            <w:r w:rsidRPr="00CE0795">
              <w:rPr>
                <w:rFonts w:hint="eastAsia"/>
                <w:lang w:eastAsia="zh-CN"/>
              </w:rPr>
              <w:t>T</w:t>
            </w:r>
            <w:r w:rsidRPr="00CE0795">
              <w:rPr>
                <w:lang w:eastAsia="zh-CN"/>
              </w:rPr>
              <w:t>he FR2 TC AMPR for 4UL CA is currently missing in the spec</w:t>
            </w:r>
          </w:p>
        </w:tc>
      </w:tr>
      <w:tr w:rsidR="00F15B28" w:rsidRPr="00CE0795">
        <w:tc>
          <w:tcPr>
            <w:tcW w:w="2694" w:type="dxa"/>
            <w:gridSpan w:val="2"/>
            <w:tcBorders>
              <w:left w:val="single" w:sz="4" w:space="0" w:color="auto"/>
            </w:tcBorders>
          </w:tcPr>
          <w:p w:rsidR="00F15B28" w:rsidRPr="00CE0795" w:rsidRDefault="00F15B28">
            <w:pPr>
              <w:pStyle w:val="CRCoverPage"/>
              <w:spacing w:after="0"/>
              <w:rPr>
                <w:b/>
                <w:i/>
                <w:sz w:val="8"/>
                <w:szCs w:val="8"/>
              </w:rPr>
            </w:pPr>
          </w:p>
        </w:tc>
        <w:tc>
          <w:tcPr>
            <w:tcW w:w="6946" w:type="dxa"/>
            <w:gridSpan w:val="9"/>
            <w:tcBorders>
              <w:right w:val="single" w:sz="4" w:space="0" w:color="auto"/>
            </w:tcBorders>
          </w:tcPr>
          <w:p w:rsidR="00F15B28" w:rsidRPr="00CE0795" w:rsidRDefault="00F15B28">
            <w:pPr>
              <w:pStyle w:val="CRCoverPage"/>
              <w:spacing w:after="0"/>
              <w:rPr>
                <w:sz w:val="8"/>
                <w:szCs w:val="8"/>
              </w:rPr>
            </w:pPr>
          </w:p>
        </w:tc>
      </w:tr>
      <w:tr w:rsidR="00F15B28" w:rsidRPr="00CE0795">
        <w:tc>
          <w:tcPr>
            <w:tcW w:w="2694" w:type="dxa"/>
            <w:gridSpan w:val="2"/>
            <w:tcBorders>
              <w:left w:val="single" w:sz="4" w:space="0" w:color="auto"/>
            </w:tcBorders>
          </w:tcPr>
          <w:p w:rsidR="00F15B28" w:rsidRPr="00CE0795" w:rsidRDefault="009D43C0">
            <w:pPr>
              <w:pStyle w:val="CRCoverPage"/>
              <w:tabs>
                <w:tab w:val="right" w:pos="2184"/>
              </w:tabs>
              <w:spacing w:after="0"/>
              <w:rPr>
                <w:b/>
                <w:i/>
              </w:rPr>
            </w:pPr>
            <w:r w:rsidRPr="00CE0795">
              <w:rPr>
                <w:b/>
                <w:i/>
              </w:rPr>
              <w:t>Summary of change:</w:t>
            </w:r>
          </w:p>
        </w:tc>
        <w:tc>
          <w:tcPr>
            <w:tcW w:w="6946" w:type="dxa"/>
            <w:gridSpan w:val="9"/>
            <w:tcBorders>
              <w:right w:val="single" w:sz="4" w:space="0" w:color="auto"/>
            </w:tcBorders>
            <w:shd w:val="pct30" w:color="FFFF00" w:fill="auto"/>
          </w:tcPr>
          <w:p w:rsidR="00F15B28" w:rsidRPr="00CE0795" w:rsidRDefault="009D43C0">
            <w:pPr>
              <w:pStyle w:val="CRCoverPage"/>
              <w:spacing w:after="0"/>
              <w:ind w:left="100"/>
            </w:pPr>
            <w:r w:rsidRPr="00CE0795">
              <w:rPr>
                <w:rFonts w:hint="eastAsia"/>
                <w:lang w:eastAsia="zh-CN"/>
              </w:rPr>
              <w:t>A</w:t>
            </w:r>
            <w:r w:rsidRPr="00CE0795">
              <w:rPr>
                <w:lang w:eastAsia="zh-CN"/>
              </w:rPr>
              <w:t>dded the test case of AMPR for 4UL CA</w:t>
            </w:r>
          </w:p>
        </w:tc>
      </w:tr>
      <w:tr w:rsidR="00F15B28" w:rsidRPr="00CE0795">
        <w:tc>
          <w:tcPr>
            <w:tcW w:w="2694" w:type="dxa"/>
            <w:gridSpan w:val="2"/>
            <w:tcBorders>
              <w:left w:val="single" w:sz="4" w:space="0" w:color="auto"/>
            </w:tcBorders>
          </w:tcPr>
          <w:p w:rsidR="00F15B28" w:rsidRPr="00CE0795" w:rsidRDefault="00F15B28">
            <w:pPr>
              <w:pStyle w:val="CRCoverPage"/>
              <w:spacing w:after="0"/>
              <w:rPr>
                <w:b/>
                <w:i/>
                <w:sz w:val="8"/>
                <w:szCs w:val="8"/>
              </w:rPr>
            </w:pPr>
          </w:p>
        </w:tc>
        <w:tc>
          <w:tcPr>
            <w:tcW w:w="6946" w:type="dxa"/>
            <w:gridSpan w:val="9"/>
            <w:tcBorders>
              <w:right w:val="single" w:sz="4" w:space="0" w:color="auto"/>
            </w:tcBorders>
          </w:tcPr>
          <w:p w:rsidR="00F15B28" w:rsidRPr="00CE0795" w:rsidRDefault="00F15B28">
            <w:pPr>
              <w:pStyle w:val="CRCoverPage"/>
              <w:spacing w:after="0"/>
              <w:rPr>
                <w:sz w:val="8"/>
                <w:szCs w:val="8"/>
              </w:rPr>
            </w:pPr>
          </w:p>
        </w:tc>
      </w:tr>
      <w:tr w:rsidR="00F15B28" w:rsidRPr="00CE0795">
        <w:tc>
          <w:tcPr>
            <w:tcW w:w="2694" w:type="dxa"/>
            <w:gridSpan w:val="2"/>
            <w:tcBorders>
              <w:left w:val="single" w:sz="4" w:space="0" w:color="auto"/>
              <w:bottom w:val="single" w:sz="4" w:space="0" w:color="auto"/>
            </w:tcBorders>
          </w:tcPr>
          <w:p w:rsidR="00F15B28" w:rsidRPr="00CE0795" w:rsidRDefault="009D43C0">
            <w:pPr>
              <w:pStyle w:val="CRCoverPage"/>
              <w:tabs>
                <w:tab w:val="right" w:pos="2184"/>
              </w:tabs>
              <w:spacing w:after="0"/>
              <w:rPr>
                <w:b/>
                <w:i/>
              </w:rPr>
            </w:pPr>
            <w:r w:rsidRPr="00CE0795">
              <w:rPr>
                <w:b/>
                <w:i/>
              </w:rPr>
              <w:t>Consequences if not approved:</w:t>
            </w:r>
          </w:p>
        </w:tc>
        <w:tc>
          <w:tcPr>
            <w:tcW w:w="6946" w:type="dxa"/>
            <w:gridSpan w:val="9"/>
            <w:tcBorders>
              <w:bottom w:val="single" w:sz="4" w:space="0" w:color="auto"/>
              <w:right w:val="single" w:sz="4" w:space="0" w:color="auto"/>
            </w:tcBorders>
            <w:shd w:val="pct30" w:color="FFFF00" w:fill="auto"/>
          </w:tcPr>
          <w:p w:rsidR="00F15B28" w:rsidRPr="00CE0795" w:rsidRDefault="009D43C0">
            <w:pPr>
              <w:pStyle w:val="CRCoverPage"/>
              <w:spacing w:after="0"/>
              <w:ind w:left="100"/>
            </w:pPr>
            <w:r w:rsidRPr="00CE0795">
              <w:rPr>
                <w:rFonts w:hint="eastAsia"/>
                <w:lang w:eastAsia="zh-CN"/>
              </w:rPr>
              <w:t>T</w:t>
            </w:r>
            <w:r w:rsidRPr="00CE0795">
              <w:rPr>
                <w:lang w:eastAsia="zh-CN"/>
              </w:rPr>
              <w:t xml:space="preserve">he test will </w:t>
            </w:r>
            <w:r w:rsidR="00CE0795" w:rsidRPr="00CE0795">
              <w:rPr>
                <w:lang w:eastAsia="zh-CN"/>
              </w:rPr>
              <w:t xml:space="preserve">be </w:t>
            </w:r>
            <w:r w:rsidRPr="00CE0795">
              <w:rPr>
                <w:lang w:eastAsia="zh-CN"/>
              </w:rPr>
              <w:t>still missing</w:t>
            </w:r>
          </w:p>
        </w:tc>
      </w:tr>
      <w:tr w:rsidR="00F15B28" w:rsidRPr="00CE0795">
        <w:tc>
          <w:tcPr>
            <w:tcW w:w="2694" w:type="dxa"/>
            <w:gridSpan w:val="2"/>
          </w:tcPr>
          <w:p w:rsidR="00F15B28" w:rsidRPr="00CE0795" w:rsidRDefault="00F15B28">
            <w:pPr>
              <w:pStyle w:val="CRCoverPage"/>
              <w:spacing w:after="0"/>
              <w:rPr>
                <w:b/>
                <w:i/>
                <w:sz w:val="8"/>
                <w:szCs w:val="8"/>
              </w:rPr>
            </w:pPr>
          </w:p>
        </w:tc>
        <w:tc>
          <w:tcPr>
            <w:tcW w:w="6946" w:type="dxa"/>
            <w:gridSpan w:val="9"/>
          </w:tcPr>
          <w:p w:rsidR="00F15B28" w:rsidRPr="00CE0795" w:rsidRDefault="00F15B28">
            <w:pPr>
              <w:pStyle w:val="CRCoverPage"/>
              <w:spacing w:after="0"/>
              <w:rPr>
                <w:sz w:val="8"/>
                <w:szCs w:val="8"/>
              </w:rPr>
            </w:pPr>
          </w:p>
        </w:tc>
      </w:tr>
      <w:tr w:rsidR="00F15B28" w:rsidRPr="00CE0795">
        <w:tc>
          <w:tcPr>
            <w:tcW w:w="2694" w:type="dxa"/>
            <w:gridSpan w:val="2"/>
            <w:tcBorders>
              <w:top w:val="single" w:sz="4" w:space="0" w:color="auto"/>
              <w:left w:val="single" w:sz="4" w:space="0" w:color="auto"/>
            </w:tcBorders>
          </w:tcPr>
          <w:p w:rsidR="00F15B28" w:rsidRPr="00CE0795" w:rsidRDefault="009D43C0">
            <w:pPr>
              <w:pStyle w:val="CRCoverPage"/>
              <w:tabs>
                <w:tab w:val="right" w:pos="2184"/>
              </w:tabs>
              <w:spacing w:after="0"/>
              <w:rPr>
                <w:b/>
                <w:i/>
              </w:rPr>
            </w:pPr>
            <w:r w:rsidRPr="00CE0795">
              <w:rPr>
                <w:b/>
                <w:i/>
              </w:rPr>
              <w:t>Clauses affected:</w:t>
            </w:r>
          </w:p>
        </w:tc>
        <w:tc>
          <w:tcPr>
            <w:tcW w:w="6946" w:type="dxa"/>
            <w:gridSpan w:val="9"/>
            <w:tcBorders>
              <w:top w:val="single" w:sz="4" w:space="0" w:color="auto"/>
              <w:right w:val="single" w:sz="4" w:space="0" w:color="auto"/>
            </w:tcBorders>
            <w:shd w:val="pct30" w:color="FFFF00" w:fill="auto"/>
          </w:tcPr>
          <w:p w:rsidR="00F15B28" w:rsidRPr="00CE0795" w:rsidRDefault="009D43C0">
            <w:pPr>
              <w:pStyle w:val="CRCoverPage"/>
              <w:spacing w:after="0"/>
              <w:ind w:left="100"/>
            </w:pPr>
            <w:r w:rsidRPr="00CE0795">
              <w:rPr>
                <w:rFonts w:hint="eastAsia"/>
                <w:lang w:eastAsia="zh-CN"/>
              </w:rPr>
              <w:t>6</w:t>
            </w:r>
            <w:r w:rsidRPr="00CE0795">
              <w:rPr>
                <w:lang w:eastAsia="zh-CN"/>
              </w:rPr>
              <w:t>.2</w:t>
            </w:r>
            <w:r w:rsidRPr="00CE0795">
              <w:rPr>
                <w:rFonts w:hint="eastAsia"/>
                <w:lang w:eastAsia="zh-CN"/>
              </w:rPr>
              <w:t>A.3.</w:t>
            </w:r>
            <w:r w:rsidRPr="00CE0795">
              <w:rPr>
                <w:lang w:eastAsia="zh-CN"/>
              </w:rPr>
              <w:t>3</w:t>
            </w:r>
          </w:p>
        </w:tc>
      </w:tr>
      <w:tr w:rsidR="00F15B28" w:rsidRPr="00CE0795">
        <w:tc>
          <w:tcPr>
            <w:tcW w:w="2694" w:type="dxa"/>
            <w:gridSpan w:val="2"/>
            <w:tcBorders>
              <w:left w:val="single" w:sz="4" w:space="0" w:color="auto"/>
            </w:tcBorders>
          </w:tcPr>
          <w:p w:rsidR="00F15B28" w:rsidRPr="00CE0795" w:rsidRDefault="00F15B28">
            <w:pPr>
              <w:pStyle w:val="CRCoverPage"/>
              <w:spacing w:after="0"/>
              <w:rPr>
                <w:b/>
                <w:i/>
                <w:sz w:val="8"/>
                <w:szCs w:val="8"/>
              </w:rPr>
            </w:pPr>
          </w:p>
        </w:tc>
        <w:tc>
          <w:tcPr>
            <w:tcW w:w="6946" w:type="dxa"/>
            <w:gridSpan w:val="9"/>
            <w:tcBorders>
              <w:right w:val="single" w:sz="4" w:space="0" w:color="auto"/>
            </w:tcBorders>
          </w:tcPr>
          <w:p w:rsidR="00F15B28" w:rsidRPr="00CE0795" w:rsidRDefault="00F15B28">
            <w:pPr>
              <w:pStyle w:val="CRCoverPage"/>
              <w:spacing w:after="0"/>
              <w:rPr>
                <w:sz w:val="8"/>
                <w:szCs w:val="8"/>
              </w:rPr>
            </w:pPr>
          </w:p>
        </w:tc>
      </w:tr>
      <w:tr w:rsidR="00F15B28" w:rsidRPr="00CE0795">
        <w:tc>
          <w:tcPr>
            <w:tcW w:w="2694" w:type="dxa"/>
            <w:gridSpan w:val="2"/>
            <w:tcBorders>
              <w:left w:val="single" w:sz="4" w:space="0" w:color="auto"/>
            </w:tcBorders>
          </w:tcPr>
          <w:p w:rsidR="00F15B28" w:rsidRPr="00CE0795" w:rsidRDefault="00F15B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B28" w:rsidRPr="00CE0795" w:rsidRDefault="009D43C0">
            <w:pPr>
              <w:pStyle w:val="CRCoverPage"/>
              <w:spacing w:after="0"/>
              <w:jc w:val="center"/>
              <w:rPr>
                <w:b/>
                <w:caps/>
              </w:rPr>
            </w:pPr>
            <w:r w:rsidRPr="00CE079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B28" w:rsidRPr="00CE0795" w:rsidRDefault="009D43C0">
            <w:pPr>
              <w:pStyle w:val="CRCoverPage"/>
              <w:spacing w:after="0"/>
              <w:jc w:val="center"/>
              <w:rPr>
                <w:b/>
                <w:caps/>
              </w:rPr>
            </w:pPr>
            <w:r w:rsidRPr="00CE0795">
              <w:rPr>
                <w:b/>
                <w:caps/>
              </w:rPr>
              <w:t>N</w:t>
            </w:r>
          </w:p>
        </w:tc>
        <w:tc>
          <w:tcPr>
            <w:tcW w:w="2977" w:type="dxa"/>
            <w:gridSpan w:val="4"/>
          </w:tcPr>
          <w:p w:rsidR="00F15B28" w:rsidRPr="00CE0795" w:rsidRDefault="00F15B28">
            <w:pPr>
              <w:pStyle w:val="CRCoverPage"/>
              <w:tabs>
                <w:tab w:val="right" w:pos="2893"/>
              </w:tabs>
              <w:spacing w:after="0"/>
            </w:pPr>
          </w:p>
        </w:tc>
        <w:tc>
          <w:tcPr>
            <w:tcW w:w="3401" w:type="dxa"/>
            <w:gridSpan w:val="3"/>
            <w:tcBorders>
              <w:right w:val="single" w:sz="4" w:space="0" w:color="auto"/>
            </w:tcBorders>
            <w:shd w:val="clear" w:color="FFFF00" w:fill="auto"/>
          </w:tcPr>
          <w:p w:rsidR="00F15B28" w:rsidRPr="00CE0795" w:rsidRDefault="00F15B28">
            <w:pPr>
              <w:pStyle w:val="CRCoverPage"/>
              <w:spacing w:after="0"/>
              <w:ind w:left="99"/>
            </w:pPr>
          </w:p>
        </w:tc>
      </w:tr>
      <w:tr w:rsidR="00F15B28" w:rsidRPr="00CE0795">
        <w:tc>
          <w:tcPr>
            <w:tcW w:w="2694" w:type="dxa"/>
            <w:gridSpan w:val="2"/>
            <w:tcBorders>
              <w:left w:val="single" w:sz="4" w:space="0" w:color="auto"/>
            </w:tcBorders>
          </w:tcPr>
          <w:p w:rsidR="00F15B28" w:rsidRPr="00CE0795" w:rsidRDefault="009D43C0">
            <w:pPr>
              <w:pStyle w:val="CRCoverPage"/>
              <w:tabs>
                <w:tab w:val="right" w:pos="2184"/>
              </w:tabs>
              <w:spacing w:after="0"/>
              <w:rPr>
                <w:b/>
                <w:i/>
              </w:rPr>
            </w:pPr>
            <w:r w:rsidRPr="00CE0795">
              <w:rPr>
                <w:b/>
                <w:i/>
              </w:rPr>
              <w:t>Other specs</w:t>
            </w:r>
          </w:p>
        </w:tc>
        <w:tc>
          <w:tcPr>
            <w:tcW w:w="284" w:type="dxa"/>
            <w:tcBorders>
              <w:top w:val="single" w:sz="4" w:space="0" w:color="auto"/>
              <w:left w:val="single" w:sz="4" w:space="0" w:color="auto"/>
              <w:bottom w:val="single" w:sz="4" w:space="0" w:color="auto"/>
            </w:tcBorders>
            <w:shd w:val="pct25" w:color="FFFF00" w:fill="auto"/>
          </w:tcPr>
          <w:p w:rsidR="00F15B28" w:rsidRPr="00CE0795" w:rsidRDefault="00F15B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28" w:rsidRPr="00CE0795" w:rsidRDefault="009D43C0">
            <w:pPr>
              <w:pStyle w:val="CRCoverPage"/>
              <w:spacing w:after="0"/>
              <w:jc w:val="center"/>
              <w:rPr>
                <w:b/>
                <w:caps/>
              </w:rPr>
            </w:pPr>
            <w:r w:rsidRPr="00CE0795">
              <w:rPr>
                <w:rFonts w:hint="eastAsia"/>
                <w:b/>
                <w:caps/>
                <w:lang w:eastAsia="zh-CN"/>
              </w:rPr>
              <w:t>x</w:t>
            </w:r>
          </w:p>
        </w:tc>
        <w:tc>
          <w:tcPr>
            <w:tcW w:w="2977" w:type="dxa"/>
            <w:gridSpan w:val="4"/>
          </w:tcPr>
          <w:p w:rsidR="00F15B28" w:rsidRPr="00CE0795" w:rsidRDefault="009D43C0">
            <w:pPr>
              <w:pStyle w:val="CRCoverPage"/>
              <w:tabs>
                <w:tab w:val="right" w:pos="2893"/>
              </w:tabs>
              <w:spacing w:after="0"/>
            </w:pPr>
            <w:r w:rsidRPr="00CE0795">
              <w:t xml:space="preserve"> Other core specifications</w:t>
            </w:r>
            <w:r w:rsidRPr="00CE0795">
              <w:tab/>
            </w:r>
          </w:p>
        </w:tc>
        <w:tc>
          <w:tcPr>
            <w:tcW w:w="3401" w:type="dxa"/>
            <w:gridSpan w:val="3"/>
            <w:tcBorders>
              <w:right w:val="single" w:sz="4" w:space="0" w:color="auto"/>
            </w:tcBorders>
            <w:shd w:val="pct30" w:color="FFFF00" w:fill="auto"/>
          </w:tcPr>
          <w:p w:rsidR="00F15B28" w:rsidRPr="00CE0795" w:rsidRDefault="009D43C0">
            <w:pPr>
              <w:pStyle w:val="CRCoverPage"/>
              <w:spacing w:after="0"/>
              <w:ind w:left="99"/>
            </w:pPr>
            <w:r w:rsidRPr="00CE0795">
              <w:t xml:space="preserve">TS/TR ... CR ... </w:t>
            </w:r>
          </w:p>
        </w:tc>
      </w:tr>
      <w:tr w:rsidR="00F15B28" w:rsidRPr="00CE0795">
        <w:tc>
          <w:tcPr>
            <w:tcW w:w="2694" w:type="dxa"/>
            <w:gridSpan w:val="2"/>
            <w:tcBorders>
              <w:left w:val="single" w:sz="4" w:space="0" w:color="auto"/>
            </w:tcBorders>
          </w:tcPr>
          <w:p w:rsidR="00F15B28" w:rsidRPr="00CE0795" w:rsidRDefault="009D43C0">
            <w:pPr>
              <w:pStyle w:val="CRCoverPage"/>
              <w:spacing w:after="0"/>
              <w:rPr>
                <w:b/>
                <w:i/>
              </w:rPr>
            </w:pPr>
            <w:r w:rsidRPr="00CE0795">
              <w:rPr>
                <w:b/>
                <w:i/>
              </w:rPr>
              <w:t>affected:</w:t>
            </w:r>
          </w:p>
        </w:tc>
        <w:tc>
          <w:tcPr>
            <w:tcW w:w="284" w:type="dxa"/>
            <w:tcBorders>
              <w:top w:val="single" w:sz="4" w:space="0" w:color="auto"/>
              <w:left w:val="single" w:sz="4" w:space="0" w:color="auto"/>
              <w:bottom w:val="single" w:sz="4" w:space="0" w:color="auto"/>
            </w:tcBorders>
            <w:shd w:val="pct25" w:color="FFFF00" w:fill="auto"/>
          </w:tcPr>
          <w:p w:rsidR="00F15B28" w:rsidRPr="00CE0795" w:rsidRDefault="009D43C0">
            <w:pPr>
              <w:pStyle w:val="CRCoverPage"/>
              <w:spacing w:after="0"/>
              <w:jc w:val="center"/>
              <w:rPr>
                <w:b/>
                <w:caps/>
              </w:rPr>
            </w:pPr>
            <w:r w:rsidRPr="00CE0795">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28" w:rsidRPr="00CE0795" w:rsidRDefault="00F15B28">
            <w:pPr>
              <w:pStyle w:val="CRCoverPage"/>
              <w:spacing w:after="0"/>
              <w:jc w:val="center"/>
              <w:rPr>
                <w:b/>
                <w:caps/>
              </w:rPr>
            </w:pPr>
          </w:p>
        </w:tc>
        <w:tc>
          <w:tcPr>
            <w:tcW w:w="2977" w:type="dxa"/>
            <w:gridSpan w:val="4"/>
          </w:tcPr>
          <w:p w:rsidR="00F15B28" w:rsidRPr="00CE0795" w:rsidRDefault="009D43C0">
            <w:pPr>
              <w:pStyle w:val="CRCoverPage"/>
              <w:spacing w:after="0"/>
            </w:pPr>
            <w:r w:rsidRPr="00CE0795">
              <w:t xml:space="preserve"> Test specifications</w:t>
            </w:r>
          </w:p>
        </w:tc>
        <w:tc>
          <w:tcPr>
            <w:tcW w:w="3401" w:type="dxa"/>
            <w:gridSpan w:val="3"/>
            <w:tcBorders>
              <w:right w:val="single" w:sz="4" w:space="0" w:color="auto"/>
            </w:tcBorders>
            <w:shd w:val="pct30" w:color="FFFF00" w:fill="auto"/>
          </w:tcPr>
          <w:p w:rsidR="00F15B28" w:rsidRPr="00CE0795" w:rsidRDefault="009D43C0">
            <w:pPr>
              <w:pStyle w:val="CRCoverPage"/>
              <w:spacing w:after="0"/>
              <w:ind w:left="99"/>
            </w:pPr>
            <w:r w:rsidRPr="00CE0795">
              <w:t>TR 38.905 CR 0849 0836</w:t>
            </w:r>
          </w:p>
        </w:tc>
      </w:tr>
      <w:tr w:rsidR="00F15B28" w:rsidRPr="00CE0795">
        <w:tc>
          <w:tcPr>
            <w:tcW w:w="2694" w:type="dxa"/>
            <w:gridSpan w:val="2"/>
            <w:tcBorders>
              <w:left w:val="single" w:sz="4" w:space="0" w:color="auto"/>
            </w:tcBorders>
          </w:tcPr>
          <w:p w:rsidR="00F15B28" w:rsidRPr="00CE0795" w:rsidRDefault="009D43C0">
            <w:pPr>
              <w:pStyle w:val="CRCoverPage"/>
              <w:spacing w:after="0"/>
              <w:rPr>
                <w:b/>
                <w:i/>
              </w:rPr>
            </w:pPr>
            <w:r w:rsidRPr="00CE0795">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B28" w:rsidRPr="00CE0795" w:rsidRDefault="00F15B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28" w:rsidRPr="00CE0795" w:rsidRDefault="009D43C0">
            <w:pPr>
              <w:pStyle w:val="CRCoverPage"/>
              <w:spacing w:after="0"/>
              <w:jc w:val="center"/>
              <w:rPr>
                <w:b/>
                <w:caps/>
              </w:rPr>
            </w:pPr>
            <w:r w:rsidRPr="00CE0795">
              <w:rPr>
                <w:rFonts w:hint="eastAsia"/>
                <w:b/>
                <w:caps/>
                <w:lang w:eastAsia="zh-CN"/>
              </w:rPr>
              <w:t>x</w:t>
            </w:r>
          </w:p>
        </w:tc>
        <w:tc>
          <w:tcPr>
            <w:tcW w:w="2977" w:type="dxa"/>
            <w:gridSpan w:val="4"/>
          </w:tcPr>
          <w:p w:rsidR="00F15B28" w:rsidRPr="00CE0795" w:rsidRDefault="009D43C0">
            <w:pPr>
              <w:pStyle w:val="CRCoverPage"/>
              <w:spacing w:after="0"/>
            </w:pPr>
            <w:r w:rsidRPr="00CE0795">
              <w:t xml:space="preserve"> O&amp;M Specifications</w:t>
            </w:r>
          </w:p>
        </w:tc>
        <w:tc>
          <w:tcPr>
            <w:tcW w:w="3401" w:type="dxa"/>
            <w:gridSpan w:val="3"/>
            <w:tcBorders>
              <w:right w:val="single" w:sz="4" w:space="0" w:color="auto"/>
            </w:tcBorders>
            <w:shd w:val="pct30" w:color="FFFF00" w:fill="auto"/>
          </w:tcPr>
          <w:p w:rsidR="00F15B28" w:rsidRPr="00CE0795" w:rsidRDefault="009D43C0">
            <w:pPr>
              <w:pStyle w:val="CRCoverPage"/>
              <w:spacing w:after="0"/>
              <w:ind w:left="99"/>
            </w:pPr>
            <w:r w:rsidRPr="00CE0795">
              <w:t xml:space="preserve">TS/TR ... CR ... </w:t>
            </w:r>
          </w:p>
        </w:tc>
      </w:tr>
      <w:tr w:rsidR="00F15B28" w:rsidRPr="00CE0795">
        <w:tc>
          <w:tcPr>
            <w:tcW w:w="2694" w:type="dxa"/>
            <w:gridSpan w:val="2"/>
            <w:tcBorders>
              <w:left w:val="single" w:sz="4" w:space="0" w:color="auto"/>
            </w:tcBorders>
          </w:tcPr>
          <w:p w:rsidR="00F15B28" w:rsidRPr="00CE0795" w:rsidRDefault="00F15B28">
            <w:pPr>
              <w:pStyle w:val="CRCoverPage"/>
              <w:spacing w:after="0"/>
              <w:rPr>
                <w:b/>
                <w:i/>
              </w:rPr>
            </w:pPr>
          </w:p>
        </w:tc>
        <w:tc>
          <w:tcPr>
            <w:tcW w:w="6946" w:type="dxa"/>
            <w:gridSpan w:val="9"/>
            <w:tcBorders>
              <w:right w:val="single" w:sz="4" w:space="0" w:color="auto"/>
            </w:tcBorders>
          </w:tcPr>
          <w:p w:rsidR="00F15B28" w:rsidRPr="00CE0795" w:rsidRDefault="00F15B28">
            <w:pPr>
              <w:pStyle w:val="CRCoverPage"/>
              <w:spacing w:after="0"/>
            </w:pPr>
          </w:p>
        </w:tc>
      </w:tr>
      <w:tr w:rsidR="00F15B28" w:rsidRPr="00CE0795">
        <w:tc>
          <w:tcPr>
            <w:tcW w:w="2694" w:type="dxa"/>
            <w:gridSpan w:val="2"/>
            <w:tcBorders>
              <w:left w:val="single" w:sz="4" w:space="0" w:color="auto"/>
              <w:bottom w:val="single" w:sz="4" w:space="0" w:color="auto"/>
            </w:tcBorders>
          </w:tcPr>
          <w:p w:rsidR="00F15B28" w:rsidRPr="00CE0795" w:rsidRDefault="009D43C0">
            <w:pPr>
              <w:pStyle w:val="CRCoverPage"/>
              <w:tabs>
                <w:tab w:val="right" w:pos="2184"/>
              </w:tabs>
              <w:spacing w:after="0"/>
              <w:rPr>
                <w:b/>
                <w:i/>
              </w:rPr>
            </w:pPr>
            <w:r w:rsidRPr="00CE0795">
              <w:rPr>
                <w:b/>
                <w:i/>
              </w:rPr>
              <w:t>Other comments:</w:t>
            </w:r>
          </w:p>
        </w:tc>
        <w:tc>
          <w:tcPr>
            <w:tcW w:w="6946" w:type="dxa"/>
            <w:gridSpan w:val="9"/>
            <w:tcBorders>
              <w:bottom w:val="single" w:sz="4" w:space="0" w:color="auto"/>
              <w:right w:val="single" w:sz="4" w:space="0" w:color="auto"/>
            </w:tcBorders>
            <w:shd w:val="pct30" w:color="FFFF00" w:fill="auto"/>
          </w:tcPr>
          <w:p w:rsidR="00F15B28" w:rsidRPr="00CE0795" w:rsidRDefault="00F15B28">
            <w:pPr>
              <w:pStyle w:val="CRCoverPage"/>
              <w:spacing w:after="0"/>
              <w:ind w:left="100"/>
            </w:pPr>
          </w:p>
        </w:tc>
      </w:tr>
      <w:tr w:rsidR="00F15B28" w:rsidRPr="00CE0795">
        <w:tc>
          <w:tcPr>
            <w:tcW w:w="2694" w:type="dxa"/>
            <w:gridSpan w:val="2"/>
            <w:tcBorders>
              <w:top w:val="single" w:sz="4" w:space="0" w:color="auto"/>
              <w:bottom w:val="single" w:sz="4" w:space="0" w:color="auto"/>
            </w:tcBorders>
          </w:tcPr>
          <w:p w:rsidR="00F15B28" w:rsidRPr="00CE0795" w:rsidRDefault="00F15B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B28" w:rsidRPr="00CE0795" w:rsidRDefault="00F15B28">
            <w:pPr>
              <w:pStyle w:val="CRCoverPage"/>
              <w:spacing w:after="0"/>
              <w:ind w:left="100"/>
              <w:rPr>
                <w:sz w:val="8"/>
                <w:szCs w:val="8"/>
              </w:rPr>
            </w:pPr>
          </w:p>
        </w:tc>
      </w:tr>
      <w:tr w:rsidR="00F15B28" w:rsidRPr="00CE0795">
        <w:tc>
          <w:tcPr>
            <w:tcW w:w="2694" w:type="dxa"/>
            <w:gridSpan w:val="2"/>
            <w:tcBorders>
              <w:top w:val="single" w:sz="4" w:space="0" w:color="auto"/>
              <w:left w:val="single" w:sz="4" w:space="0" w:color="auto"/>
              <w:bottom w:val="single" w:sz="4" w:space="0" w:color="auto"/>
            </w:tcBorders>
          </w:tcPr>
          <w:p w:rsidR="00F15B28" w:rsidRPr="00CE0795" w:rsidRDefault="009D43C0">
            <w:pPr>
              <w:pStyle w:val="CRCoverPage"/>
              <w:tabs>
                <w:tab w:val="right" w:pos="2184"/>
              </w:tabs>
              <w:spacing w:after="0"/>
              <w:rPr>
                <w:b/>
                <w:i/>
              </w:rPr>
            </w:pPr>
            <w:r w:rsidRPr="00CE079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B28" w:rsidRPr="00CE0795" w:rsidRDefault="00ED2B79">
            <w:pPr>
              <w:pStyle w:val="CRCoverPage"/>
              <w:spacing w:after="0"/>
              <w:ind w:left="100"/>
            </w:pPr>
            <w:r>
              <w:rPr>
                <w:rFonts w:eastAsia="宋体" w:hint="eastAsia"/>
                <w:lang w:val="en-US" w:eastAsia="zh-CN"/>
              </w:rPr>
              <w:t>This</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an</w:t>
            </w:r>
            <w:r>
              <w:rPr>
                <w:rFonts w:eastAsia="宋体"/>
                <w:lang w:val="en-US" w:eastAsia="zh-CN"/>
              </w:rPr>
              <w:t xml:space="preserve"> </w:t>
            </w:r>
            <w:r>
              <w:rPr>
                <w:rFonts w:eastAsia="宋体" w:hint="eastAsia"/>
                <w:lang w:val="en-US" w:eastAsia="zh-CN"/>
              </w:rPr>
              <w:t>outcome</w:t>
            </w:r>
            <w:r>
              <w:rPr>
                <w:rFonts w:eastAsia="宋体"/>
                <w:lang w:val="en-US" w:eastAsia="zh-CN"/>
              </w:rPr>
              <w:t xml:space="preserve"> </w:t>
            </w:r>
            <w:r>
              <w:rPr>
                <w:rFonts w:eastAsia="宋体" w:hint="eastAsia"/>
                <w:lang w:val="en-US" w:eastAsia="zh-CN"/>
              </w:rPr>
              <w:t>of</w:t>
            </w:r>
            <w:r w:rsidR="0066164C" w:rsidRPr="00CE0795">
              <w:rPr>
                <w:rFonts w:eastAsia="宋体" w:hint="eastAsia"/>
                <w:lang w:val="en-US" w:eastAsia="zh-CN"/>
              </w:rPr>
              <w:t xml:space="preserve"> </w:t>
            </w:r>
            <w:r w:rsidR="0066164C" w:rsidRPr="00CE0795">
              <w:rPr>
                <w:rFonts w:eastAsia="宋体"/>
                <w:lang w:val="en-US" w:eastAsia="zh-CN"/>
              </w:rPr>
              <w:t>R5-237128</w:t>
            </w:r>
          </w:p>
        </w:tc>
      </w:tr>
    </w:tbl>
    <w:p w:rsidR="00F15B28" w:rsidRPr="00CE0795" w:rsidRDefault="00F15B28">
      <w:pPr>
        <w:pStyle w:val="CRCoverPage"/>
        <w:spacing w:after="0"/>
        <w:rPr>
          <w:sz w:val="8"/>
          <w:szCs w:val="8"/>
        </w:rPr>
      </w:pPr>
    </w:p>
    <w:p w:rsidR="00F15B28" w:rsidRPr="00CE0795" w:rsidRDefault="00F15B28">
      <w:pPr>
        <w:sectPr w:rsidR="00F15B28" w:rsidRPr="00CE0795">
          <w:headerReference w:type="even" r:id="rId12"/>
          <w:footnotePr>
            <w:numRestart w:val="eachSect"/>
          </w:footnotePr>
          <w:pgSz w:w="11907" w:h="16840"/>
          <w:pgMar w:top="1418" w:right="1134" w:bottom="1134" w:left="1134" w:header="680" w:footer="567" w:gutter="0"/>
          <w:cols w:space="720"/>
        </w:sectPr>
      </w:pPr>
    </w:p>
    <w:p w:rsidR="00F15B28" w:rsidRPr="00CE0795" w:rsidRDefault="009D43C0">
      <w:pPr>
        <w:pStyle w:val="3"/>
        <w:rPr>
          <w:color w:val="FF0000"/>
        </w:rPr>
      </w:pPr>
      <w:r w:rsidRPr="00CE0795">
        <w:rPr>
          <w:color w:val="FF0000"/>
        </w:rPr>
        <w:lastRenderedPageBreak/>
        <w:t>&lt;</w:t>
      </w:r>
      <w:r w:rsidRPr="00CE0795">
        <w:rPr>
          <w:rFonts w:hint="eastAsia"/>
          <w:color w:val="FF0000"/>
          <w:lang w:eastAsia="zh-CN"/>
        </w:rPr>
        <w:t>Start</w:t>
      </w:r>
      <w:r w:rsidRPr="00CE0795">
        <w:rPr>
          <w:color w:val="FF0000"/>
          <w:lang w:eastAsia="zh-CN"/>
        </w:rPr>
        <w:t xml:space="preserve"> </w:t>
      </w:r>
      <w:r w:rsidRPr="00CE0795">
        <w:rPr>
          <w:color w:val="FF0000"/>
        </w:rPr>
        <w:t>of Changes&gt;</w:t>
      </w:r>
    </w:p>
    <w:p w:rsidR="00F15B28" w:rsidRPr="00CE0795" w:rsidRDefault="009D43C0">
      <w:pPr>
        <w:pStyle w:val="4"/>
        <w:rPr>
          <w:rStyle w:val="42"/>
        </w:rPr>
      </w:pPr>
      <w:bookmarkStart w:id="1" w:name="_Toc92802680"/>
      <w:r w:rsidRPr="00CE0795">
        <w:rPr>
          <w:rStyle w:val="42"/>
        </w:rPr>
        <w:t>6.2A.3.3</w:t>
      </w:r>
      <w:r w:rsidRPr="00CE0795">
        <w:rPr>
          <w:rStyle w:val="42"/>
        </w:rPr>
        <w:tab/>
        <w:t>UE maximum output power with additional requirements for CA (4UL CA)</w:t>
      </w:r>
      <w:bookmarkEnd w:id="1"/>
    </w:p>
    <w:p w:rsidR="00F15B28" w:rsidRPr="00CE0795" w:rsidRDefault="009D43C0">
      <w:pPr>
        <w:pStyle w:val="EditorsNote"/>
        <w:rPr>
          <w:ins w:id="2" w:author="Yu Shi-China Unicom" w:date="2023-11-04T00:26:00Z"/>
        </w:rPr>
      </w:pPr>
      <w:ins w:id="3" w:author="Yu Shi-China Unicom" w:date="2023-11-04T00:26:00Z">
        <w:r w:rsidRPr="00CE0795">
          <w:t xml:space="preserve">Editor’s note: </w:t>
        </w:r>
      </w:ins>
      <w:ins w:id="4" w:author="Huawei-Chunying Gu" w:date="2023-11-17T10:53:00Z">
        <w:r w:rsidR="005A7196" w:rsidRPr="00CE0795">
          <w:t xml:space="preserve">This clause is incomplete. </w:t>
        </w:r>
      </w:ins>
      <w:ins w:id="5" w:author="Yu Shi-China Unicom" w:date="2023-11-04T00:26:00Z">
        <w:r w:rsidRPr="00CE0795">
          <w:t>The following aspects are either missing or not yet determined:</w:t>
        </w:r>
      </w:ins>
    </w:p>
    <w:p w:rsidR="00F15B28" w:rsidRPr="00CE0795" w:rsidRDefault="009D43C0">
      <w:pPr>
        <w:pStyle w:val="EditorsNote"/>
        <w:rPr>
          <w:ins w:id="6" w:author="Yu Shi-China Unicom" w:date="2023-11-04T00:26:00Z"/>
        </w:rPr>
      </w:pPr>
      <w:ins w:id="7" w:author="Yu Shi-China Unicom" w:date="2023-11-04T00:26:00Z">
        <w:r w:rsidRPr="00CE0795">
          <w:t>-</w:t>
        </w:r>
        <w:r w:rsidRPr="00CE0795">
          <w:tab/>
          <w:t xml:space="preserve">The UPLF test mode is applicable to UEs Release 16 and forward. </w:t>
        </w:r>
      </w:ins>
    </w:p>
    <w:p w:rsidR="00F15B28" w:rsidRPr="00CE0795" w:rsidRDefault="009D43C0">
      <w:pPr>
        <w:pStyle w:val="EditorsNote"/>
        <w:rPr>
          <w:ins w:id="8" w:author="Yu Shi-China Unicom" w:date="2023-11-04T00:26:00Z"/>
        </w:rPr>
      </w:pPr>
      <w:ins w:id="9" w:author="Yu Shi-China Unicom" w:date="2023-11-04T00:26:00Z">
        <w:r w:rsidRPr="00CE0795">
          <w:t>-</w:t>
        </w:r>
        <w:r w:rsidRPr="00CE0795">
          <w:tab/>
          <w:t xml:space="preserve">This test case is incomplete for Power classes 1, 2, </w:t>
        </w:r>
      </w:ins>
      <w:ins w:id="10" w:author="Huawei-Chunying Gu" w:date="2023-11-17T10:53:00Z">
        <w:r w:rsidR="005A7196" w:rsidRPr="00CE0795">
          <w:t xml:space="preserve">3, </w:t>
        </w:r>
      </w:ins>
      <w:ins w:id="11" w:author="Yu Shi-China Unicom" w:date="2023-11-04T00:26:00Z">
        <w:r w:rsidRPr="00CE0795">
          <w:t>4 Release 15.</w:t>
        </w:r>
      </w:ins>
    </w:p>
    <w:p w:rsidR="00F15B28" w:rsidRPr="00CE0795" w:rsidRDefault="009D43C0">
      <w:pPr>
        <w:pStyle w:val="EditorsNote"/>
        <w:numPr>
          <w:ilvl w:val="0"/>
          <w:numId w:val="1"/>
        </w:numPr>
        <w:ind w:left="1170" w:hanging="886"/>
        <w:rPr>
          <w:ins w:id="12" w:author="Yu Shi-China Unicom" w:date="2023-11-04T00:26:00Z"/>
        </w:rPr>
      </w:pPr>
      <w:ins w:id="13" w:author="Yu Shi-China Unicom" w:date="2023-11-04T00:26:00Z">
        <w:r w:rsidRPr="00CE0795">
          <w:t>For a transition period until RAN#99, the stability and repeatability of test procedure with PHR (variant b) for Rel-15 UEs is under evaluation.</w:t>
        </w:r>
      </w:ins>
    </w:p>
    <w:p w:rsidR="00F15B28" w:rsidRPr="00CE0795" w:rsidRDefault="009D43C0">
      <w:pPr>
        <w:pStyle w:val="EditorsNote"/>
        <w:rPr>
          <w:ins w:id="14" w:author="Yu Shi-China Unicom" w:date="2023-11-04T00:26:00Z"/>
        </w:rPr>
      </w:pPr>
      <w:ins w:id="15" w:author="Yu Shi-China Unicom" w:date="2023-11-04T00:26:00Z">
        <w:r w:rsidRPr="00CE0795">
          <w:t>-</w:t>
        </w:r>
        <w:r w:rsidRPr="00CE0795">
          <w:tab/>
          <w:t xml:space="preserve">Whether additional check is needed in the test procedure to ensure UE continues transmissions on the </w:t>
        </w:r>
        <w:proofErr w:type="spellStart"/>
        <w:r w:rsidRPr="00CE0795">
          <w:t>SCell</w:t>
        </w:r>
        <w:proofErr w:type="spellEnd"/>
        <w:r w:rsidRPr="00CE0795">
          <w:t xml:space="preserve"> is FFS</w:t>
        </w:r>
      </w:ins>
    </w:p>
    <w:p w:rsidR="00F15B28" w:rsidRPr="00CE0795" w:rsidRDefault="009D43C0">
      <w:pPr>
        <w:pStyle w:val="EditorsNote"/>
        <w:rPr>
          <w:ins w:id="16" w:author="Yu Shi-China Unicom" w:date="2023-11-04T00:26:00Z"/>
        </w:rPr>
      </w:pPr>
      <w:ins w:id="17" w:author="Yu Shi-China Unicom" w:date="2023-11-04T00:26:00Z">
        <w:r w:rsidRPr="00CE0795">
          <w:t>-</w:t>
        </w:r>
        <w:r w:rsidRPr="00CE0795">
          <w:tab/>
          <w:t>Measurement Uncertainties and Test Tolerances are FFS.</w:t>
        </w:r>
      </w:ins>
    </w:p>
    <w:p w:rsidR="00F15B28" w:rsidRPr="00CE0795" w:rsidRDefault="009D43C0">
      <w:pPr>
        <w:pStyle w:val="EditorsNote"/>
        <w:rPr>
          <w:ins w:id="18" w:author="Yu Shi-China Unicom" w:date="2023-11-04T00:26:00Z"/>
        </w:rPr>
      </w:pPr>
      <w:ins w:id="19" w:author="Yu Shi-China Unicom" w:date="2023-11-04T00:26:00Z">
        <w:r w:rsidRPr="00CE0795">
          <w:t>-</w:t>
        </w:r>
        <w:r w:rsidRPr="00CE0795">
          <w:tab/>
          <w:t xml:space="preserve">The test points for higher bandwidth classes with testability problem need an update to decrease the UL bandwidth until they become testable. </w:t>
        </w:r>
      </w:ins>
    </w:p>
    <w:p w:rsidR="00F15B28" w:rsidRPr="00CE0795" w:rsidRDefault="009D43C0">
      <w:pPr>
        <w:pStyle w:val="H6"/>
        <w:rPr>
          <w:ins w:id="20" w:author="Yu Shi-China Unicom" w:date="2023-11-04T00:26:00Z"/>
        </w:rPr>
      </w:pPr>
      <w:ins w:id="21" w:author="Yu Shi-China Unicom" w:date="2023-11-04T00:26:00Z">
        <w:r w:rsidRPr="00CE0795">
          <w:t>6.2A.3.3.1</w:t>
        </w:r>
        <w:r w:rsidRPr="00CE0795">
          <w:tab/>
          <w:t>Test purpose</w:t>
        </w:r>
      </w:ins>
    </w:p>
    <w:p w:rsidR="00F15B28" w:rsidRPr="00CE0795" w:rsidRDefault="009D43C0">
      <w:pPr>
        <w:rPr>
          <w:ins w:id="22" w:author="Yu Shi-China Unicom" w:date="2023-11-04T00:26:00Z"/>
        </w:rPr>
      </w:pPr>
      <w:ins w:id="23" w:author="Yu Shi-China Unicom" w:date="2023-11-04T00:26:00Z">
        <w:r w:rsidRPr="00CE0795">
          <w:t>Same as test purpose in 6.2A.3.1.1.</w:t>
        </w:r>
      </w:ins>
    </w:p>
    <w:p w:rsidR="00F15B28" w:rsidRPr="00CE0795" w:rsidRDefault="009D43C0">
      <w:pPr>
        <w:pStyle w:val="H6"/>
        <w:rPr>
          <w:ins w:id="24" w:author="Yu Shi-China Unicom" w:date="2023-11-04T00:26:00Z"/>
        </w:rPr>
      </w:pPr>
      <w:ins w:id="25" w:author="Yu Shi-China Unicom" w:date="2023-11-04T00:26:00Z">
        <w:r w:rsidRPr="00CE0795">
          <w:t>6.2A.3.3.2</w:t>
        </w:r>
        <w:r w:rsidRPr="00CE0795">
          <w:tab/>
          <w:t>Test applicability</w:t>
        </w:r>
      </w:ins>
    </w:p>
    <w:p w:rsidR="00F15B28" w:rsidRPr="00CE0795" w:rsidRDefault="009D43C0">
      <w:pPr>
        <w:rPr>
          <w:ins w:id="26" w:author="Yu Shi-China Unicom" w:date="2023-11-04T00:26:00Z"/>
        </w:rPr>
      </w:pPr>
      <w:ins w:id="27" w:author="Yu Shi-China Unicom" w:date="2023-11-04T00:26:00Z">
        <w:r w:rsidRPr="00CE0795">
          <w:t xml:space="preserve">The requirements of this test apply to all types of NR UE release 15 and forward supporting </w:t>
        </w:r>
      </w:ins>
      <w:ins w:id="28" w:author="Yu Shi-China Unicom" w:date="2023-11-04T00:29:00Z">
        <w:r w:rsidRPr="00CE0795">
          <w:t>4</w:t>
        </w:r>
      </w:ins>
      <w:ins w:id="29" w:author="Yu Shi-China Unicom" w:date="2023-11-04T00:26:00Z">
        <w:r w:rsidRPr="00CE0795">
          <w:t>UL CA.</w:t>
        </w:r>
      </w:ins>
    </w:p>
    <w:p w:rsidR="00F15B28" w:rsidRPr="00CE0795" w:rsidRDefault="009D43C0">
      <w:pPr>
        <w:pStyle w:val="H6"/>
        <w:rPr>
          <w:ins w:id="30" w:author="Yu Shi-China Unicom" w:date="2023-11-04T00:26:00Z"/>
        </w:rPr>
      </w:pPr>
      <w:ins w:id="31" w:author="Yu Shi-China Unicom" w:date="2023-11-04T00:26:00Z">
        <w:r w:rsidRPr="00CE0795">
          <w:t>6.2A.3.3.3</w:t>
        </w:r>
        <w:r w:rsidRPr="00CE0795">
          <w:tab/>
          <w:t>Minimum conformance requirements</w:t>
        </w:r>
      </w:ins>
    </w:p>
    <w:p w:rsidR="00F15B28" w:rsidRPr="00CE0795" w:rsidRDefault="009D43C0">
      <w:pPr>
        <w:rPr>
          <w:ins w:id="32" w:author="Yu Shi-China Unicom" w:date="2023-11-04T00:26:00Z"/>
        </w:rPr>
      </w:pPr>
      <w:ins w:id="33" w:author="Yu Shi-China Unicom" w:date="2023-11-04T00:26:00Z">
        <w:r w:rsidRPr="00CE0795">
          <w:t>The normative reference for this requirement is TS 38.101-2 [3] clause 6.2A.3.</w:t>
        </w:r>
      </w:ins>
    </w:p>
    <w:p w:rsidR="00F15B28" w:rsidRPr="00CE0795" w:rsidRDefault="009D43C0">
      <w:pPr>
        <w:pStyle w:val="H6"/>
        <w:rPr>
          <w:ins w:id="34" w:author="Yu Shi-China Unicom" w:date="2023-11-04T00:26:00Z"/>
        </w:rPr>
      </w:pPr>
      <w:ins w:id="35" w:author="Yu Shi-China Unicom" w:date="2023-11-04T00:26:00Z">
        <w:r w:rsidRPr="00CE0795">
          <w:t>6.2A.3.3.4</w:t>
        </w:r>
        <w:r w:rsidRPr="00CE0795">
          <w:tab/>
          <w:t>Test description</w:t>
        </w:r>
      </w:ins>
    </w:p>
    <w:p w:rsidR="00F15B28" w:rsidRPr="00CE0795" w:rsidRDefault="009D43C0">
      <w:pPr>
        <w:pStyle w:val="H6"/>
        <w:rPr>
          <w:ins w:id="36" w:author="Yu Shi-China Unicom" w:date="2023-11-04T00:26:00Z"/>
        </w:rPr>
      </w:pPr>
      <w:ins w:id="37" w:author="Yu Shi-China Unicom" w:date="2023-11-04T00:26:00Z">
        <w:r w:rsidRPr="00CE0795">
          <w:t>6.2A.3.3.4.1</w:t>
        </w:r>
        <w:r w:rsidRPr="00CE0795">
          <w:tab/>
          <w:t>Initial conditions</w:t>
        </w:r>
      </w:ins>
    </w:p>
    <w:p w:rsidR="00F15B28" w:rsidRPr="00CE0795" w:rsidRDefault="009D43C0">
      <w:pPr>
        <w:rPr>
          <w:ins w:id="38" w:author="Yu Shi-China Unicom" w:date="2023-11-04T00:26:00Z"/>
          <w:lang w:eastAsia="ja-JP"/>
        </w:rPr>
      </w:pPr>
      <w:ins w:id="39" w:author="Yu Shi-China Unicom" w:date="2023-11-04T00:26:00Z">
        <w:r w:rsidRPr="00CE0795">
          <w:rPr>
            <w:lang w:eastAsia="ja-JP"/>
          </w:rPr>
          <w:t>Initial conditions are a set of test configurations the UE needs to be tested in and the steps for the SS to take with the UE to reach the correct measurement state.</w:t>
        </w:r>
      </w:ins>
    </w:p>
    <w:p w:rsidR="00F15B28" w:rsidRPr="00CE0795" w:rsidRDefault="009D43C0">
      <w:pPr>
        <w:rPr>
          <w:ins w:id="40" w:author="Yu Shi-China Unicom" w:date="2023-11-04T00:26:00Z"/>
          <w:lang w:eastAsia="ja-JP"/>
        </w:rPr>
      </w:pPr>
      <w:ins w:id="41" w:author="Yu Shi-China Unicom" w:date="2023-11-04T00:26:00Z">
        <w:r w:rsidRPr="00CE0795">
          <w:rPr>
            <w:lang w:eastAsia="ja-JP"/>
          </w:rPr>
          <w:t xml:space="preserve">The initial test configurations consist of environmental conditions, test frequencies, and CC combinations based on NR operating bands specified in </w:t>
        </w:r>
        <w:r w:rsidRPr="00CE0795">
          <w:rPr>
            <w:color w:val="000000"/>
          </w:rPr>
          <w:t>clause</w:t>
        </w:r>
        <w:r w:rsidRPr="00CE0795">
          <w:rPr>
            <w:lang w:eastAsia="ja-JP"/>
          </w:rPr>
          <w:t xml:space="preserve"> 5.5A. All of these configurations shall be tested with applicable test parameters for each CA configuration and subcarrier spacing, are shown in Table 6.2A.3.3.4.1-1 and Table 6.2A.3.3.4.1-2. The details of the uplink reference measurement channels (RMCs) are specified in Annexes A.2. Configurations of PDSCH and PDCCH before measurement are specified in Annex C.2.</w:t>
        </w:r>
      </w:ins>
    </w:p>
    <w:p w:rsidR="00F15B28" w:rsidRPr="00CE0795" w:rsidRDefault="009D43C0">
      <w:pPr>
        <w:pStyle w:val="TH"/>
        <w:rPr>
          <w:ins w:id="42" w:author="Yu Shi-China Unicom" w:date="2023-11-04T00:26:00Z"/>
        </w:rPr>
      </w:pPr>
      <w:ins w:id="43" w:author="Yu Shi-China Unicom" w:date="2023-11-04T00:26:00Z">
        <w:r w:rsidRPr="00CE0795">
          <w:lastRenderedPageBreak/>
          <w:t xml:space="preserve">Table 6.2A.3.3.4.1-1: Test Configuration Table </w:t>
        </w:r>
        <w:r w:rsidRPr="00CE0795">
          <w:rPr>
            <w:rFonts w:hint="eastAsia"/>
            <w:lang w:eastAsia="zh-CN"/>
          </w:rPr>
          <w:t>for</w:t>
        </w:r>
        <w:r w:rsidRPr="00CE0795">
          <w:t xml:space="preserve"> CA_NS_202 (Power Class 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F15B28" w:rsidRPr="00CE0795">
        <w:trPr>
          <w:ins w:id="44"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45" w:author="Yu Shi-China Unicom" w:date="2023-11-04T00:26:00Z"/>
              </w:rPr>
            </w:pPr>
            <w:ins w:id="46" w:author="Yu Shi-China Unicom" w:date="2023-11-04T00:26:00Z">
              <w:r w:rsidRPr="00CE0795">
                <w:t>Initial Conditions</w:t>
              </w:r>
            </w:ins>
          </w:p>
        </w:tc>
      </w:tr>
      <w:tr w:rsidR="00F15B28" w:rsidRPr="00CE0795">
        <w:trPr>
          <w:ins w:id="47"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48" w:author="Yu Shi-China Unicom" w:date="2023-11-04T00:26:00Z"/>
              </w:rPr>
            </w:pPr>
            <w:ins w:id="49" w:author="Yu Shi-China Unicom" w:date="2023-11-04T00:26:00Z">
              <w:r w:rsidRPr="00CE0795">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50" w:author="Yu Shi-China Unicom" w:date="2023-11-04T00:26:00Z"/>
              </w:rPr>
            </w:pPr>
            <w:ins w:id="51" w:author="Yu Shi-China Unicom" w:date="2023-11-04T00:26:00Z">
              <w:r w:rsidRPr="00CE0795">
                <w:t>Normal</w:t>
              </w:r>
            </w:ins>
          </w:p>
        </w:tc>
      </w:tr>
      <w:tr w:rsidR="00F15B28" w:rsidRPr="00CE0795">
        <w:trPr>
          <w:ins w:id="52"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53" w:author="Yu Shi-China Unicom" w:date="2023-11-04T00:26:00Z"/>
              </w:rPr>
            </w:pPr>
            <w:ins w:id="54" w:author="Yu Shi-China Unicom" w:date="2023-11-04T00:26:00Z">
              <w:r w:rsidRPr="00CE0795">
                <w:t>Test Frequencies as specified in TS 38.508-1 [10] subclause 4.3.1.2.3</w:t>
              </w:r>
              <w:r w:rsidRPr="00CE0795">
                <w:rPr>
                  <w:lang w:eastAsia="zh-CN"/>
                </w:rPr>
                <w:t xml:space="preserve"> </w:t>
              </w:r>
              <w:r w:rsidRPr="00CE0795">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55" w:author="Yu Shi-China Unicom" w:date="2023-11-04T00:26:00Z"/>
                <w:szCs w:val="18"/>
              </w:rPr>
            </w:pPr>
            <w:ins w:id="56" w:author="Yu Shi-China Unicom" w:date="2023-11-04T00:26:00Z">
              <w:r w:rsidRPr="00CE0795">
                <w:rPr>
                  <w:szCs w:val="18"/>
                </w:rPr>
                <w:t>Low range, High range</w:t>
              </w:r>
            </w:ins>
          </w:p>
        </w:tc>
      </w:tr>
      <w:tr w:rsidR="00F15B28" w:rsidRPr="00CE0795">
        <w:trPr>
          <w:ins w:id="57"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58" w:author="Yu Shi-China Unicom" w:date="2023-11-04T00:26:00Z"/>
              </w:rPr>
            </w:pPr>
            <w:ins w:id="59" w:author="Yu Shi-China Unicom" w:date="2023-11-04T00:26:00Z">
              <w:r w:rsidRPr="00CE0795">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keepNext/>
              <w:keepLines/>
              <w:spacing w:after="0"/>
              <w:rPr>
                <w:ins w:id="60" w:author="Yu Shi-China Unicom" w:date="2023-11-04T00:26:00Z"/>
                <w:sz w:val="18"/>
                <w:szCs w:val="18"/>
              </w:rPr>
            </w:pPr>
            <w:ins w:id="61" w:author="Yu Shi-China Unicom" w:date="2023-11-04T00:26:00Z">
              <w:r w:rsidRPr="00CE0795">
                <w:rPr>
                  <w:rFonts w:ascii="Arial" w:hAnsi="Arial"/>
                  <w:sz w:val="18"/>
                  <w:szCs w:val="18"/>
                </w:rPr>
                <w:t>Maximum aggregated BW (contiguous CA)</w:t>
              </w:r>
            </w:ins>
          </w:p>
        </w:tc>
      </w:tr>
      <w:tr w:rsidR="00F15B28" w:rsidRPr="00CE0795">
        <w:trPr>
          <w:ins w:id="62"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63" w:author="Yu Shi-China Unicom" w:date="2023-11-04T00:26:00Z"/>
              </w:rPr>
            </w:pPr>
            <w:ins w:id="64" w:author="Yu Shi-China Unicom" w:date="2023-11-04T00:26:00Z">
              <w:r w:rsidRPr="00CE0795">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keepNext/>
              <w:keepLines/>
              <w:spacing w:after="0"/>
              <w:rPr>
                <w:ins w:id="65" w:author="Yu Shi-China Unicom" w:date="2023-11-04T00:26:00Z"/>
                <w:rFonts w:ascii="Arial" w:hAnsi="Arial"/>
                <w:sz w:val="18"/>
                <w:szCs w:val="18"/>
              </w:rPr>
            </w:pPr>
            <w:ins w:id="66" w:author="Yu Shi-China Unicom" w:date="2023-11-04T00:26:00Z">
              <w:r w:rsidRPr="00CE0795">
                <w:rPr>
                  <w:rFonts w:ascii="Arial" w:hAnsi="Arial"/>
                  <w:sz w:val="18"/>
                  <w:szCs w:val="18"/>
                </w:rPr>
                <w:t>120kHz</w:t>
              </w:r>
            </w:ins>
          </w:p>
        </w:tc>
      </w:tr>
      <w:tr w:rsidR="00F15B28" w:rsidRPr="00CE0795">
        <w:trPr>
          <w:ins w:id="67"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68" w:author="Yu Shi-China Unicom" w:date="2023-11-04T00:26:00Z"/>
              </w:rPr>
            </w:pPr>
            <w:ins w:id="69" w:author="Yu Shi-China Unicom" w:date="2023-11-04T00:26:00Z">
              <w:r w:rsidRPr="00CE0795">
                <w:t>Test Parameters</w:t>
              </w:r>
            </w:ins>
          </w:p>
        </w:tc>
      </w:tr>
      <w:tr w:rsidR="00F15B28" w:rsidRPr="00CE0795">
        <w:trPr>
          <w:trHeight w:val="467"/>
          <w:ins w:id="70" w:author="Yu Shi-China Unicom" w:date="2023-11-04T00:26:00Z"/>
        </w:trPr>
        <w:tc>
          <w:tcPr>
            <w:tcW w:w="416" w:type="pct"/>
            <w:shd w:val="clear" w:color="auto" w:fill="auto"/>
            <w:vAlign w:val="center"/>
          </w:tcPr>
          <w:p w:rsidR="00F15B28" w:rsidRPr="00CE0795" w:rsidRDefault="009D43C0">
            <w:pPr>
              <w:pStyle w:val="TAH"/>
              <w:rPr>
                <w:ins w:id="71" w:author="Yu Shi-China Unicom" w:date="2023-11-04T00:26:00Z"/>
                <w:lang w:eastAsia="ko-KR"/>
              </w:rPr>
            </w:pPr>
            <w:ins w:id="72" w:author="Yu Shi-China Unicom" w:date="2023-11-04T00:26:00Z">
              <w:r w:rsidRPr="00CE0795">
                <w:rPr>
                  <w:lang w:eastAsia="ko-KR"/>
                </w:rPr>
                <w:t>Test ID</w:t>
              </w:r>
            </w:ins>
          </w:p>
        </w:tc>
        <w:tc>
          <w:tcPr>
            <w:tcW w:w="531" w:type="pct"/>
            <w:shd w:val="clear" w:color="auto" w:fill="auto"/>
            <w:vAlign w:val="center"/>
          </w:tcPr>
          <w:p w:rsidR="00F15B28" w:rsidRPr="00CE0795" w:rsidRDefault="009D43C0">
            <w:pPr>
              <w:pStyle w:val="TAH"/>
              <w:rPr>
                <w:ins w:id="73" w:author="Yu Shi-China Unicom" w:date="2023-11-04T00:26:00Z"/>
                <w:lang w:eastAsia="ko-KR"/>
              </w:rPr>
            </w:pPr>
            <w:ins w:id="74" w:author="Yu Shi-China Unicom" w:date="2023-11-04T00:26:00Z">
              <w:r w:rsidRPr="00CE0795">
                <w:rPr>
                  <w:lang w:eastAsia="ko-KR"/>
                </w:rPr>
                <w:t>CC</w:t>
              </w:r>
            </w:ins>
          </w:p>
        </w:tc>
        <w:tc>
          <w:tcPr>
            <w:tcW w:w="1043" w:type="pct"/>
            <w:gridSpan w:val="2"/>
            <w:shd w:val="clear" w:color="auto" w:fill="auto"/>
          </w:tcPr>
          <w:p w:rsidR="00F15B28" w:rsidRPr="00CE0795" w:rsidRDefault="009D43C0">
            <w:pPr>
              <w:pStyle w:val="TAH"/>
              <w:rPr>
                <w:ins w:id="75" w:author="Yu Shi-China Unicom" w:date="2023-11-04T00:26:00Z"/>
                <w:lang w:eastAsia="ko-KR"/>
              </w:rPr>
            </w:pPr>
            <w:ins w:id="76" w:author="Yu Shi-China Unicom" w:date="2023-11-04T00:26:00Z">
              <w:r w:rsidRPr="00CE0795">
                <w:t>Downlink Configuration</w:t>
              </w:r>
            </w:ins>
          </w:p>
        </w:tc>
        <w:tc>
          <w:tcPr>
            <w:tcW w:w="1606" w:type="pct"/>
            <w:shd w:val="clear" w:color="auto" w:fill="auto"/>
            <w:vAlign w:val="center"/>
          </w:tcPr>
          <w:p w:rsidR="00F15B28" w:rsidRPr="00CE0795" w:rsidRDefault="009D43C0">
            <w:pPr>
              <w:pStyle w:val="TAH"/>
              <w:rPr>
                <w:ins w:id="77" w:author="Yu Shi-China Unicom" w:date="2023-11-04T00:26:00Z"/>
                <w:lang w:eastAsia="ko-KR"/>
              </w:rPr>
            </w:pPr>
            <w:ins w:id="78" w:author="Yu Shi-China Unicom" w:date="2023-11-04T00:26:00Z">
              <w:r w:rsidRPr="00CE0795">
                <w:rPr>
                  <w:lang w:eastAsia="ko-KR"/>
                </w:rPr>
                <w:t>UL Modulation</w:t>
              </w:r>
            </w:ins>
          </w:p>
        </w:tc>
        <w:tc>
          <w:tcPr>
            <w:tcW w:w="1404" w:type="pct"/>
            <w:shd w:val="clear" w:color="auto" w:fill="auto"/>
            <w:vAlign w:val="center"/>
          </w:tcPr>
          <w:p w:rsidR="00F15B28" w:rsidRPr="00CE0795" w:rsidRDefault="009D43C0">
            <w:pPr>
              <w:pStyle w:val="TAH"/>
              <w:rPr>
                <w:ins w:id="79" w:author="Yu Shi-China Unicom" w:date="2023-11-04T00:26:00Z"/>
                <w:lang w:eastAsia="ko-KR"/>
              </w:rPr>
            </w:pPr>
            <w:ins w:id="80" w:author="Yu Shi-China Unicom" w:date="2023-11-04T00:26:00Z">
              <w:r w:rsidRPr="00CE0795">
                <w:rPr>
                  <w:lang w:eastAsia="ko-KR"/>
                </w:rPr>
                <w:t>UL RB allocation (NOTE 1)</w:t>
              </w:r>
            </w:ins>
          </w:p>
        </w:tc>
      </w:tr>
      <w:tr w:rsidR="00F15B28" w:rsidRPr="00CE0795">
        <w:trPr>
          <w:ins w:id="81" w:author="Yu Shi-China Unicom" w:date="2023-11-04T00:26:00Z"/>
        </w:trPr>
        <w:tc>
          <w:tcPr>
            <w:tcW w:w="416" w:type="pct"/>
            <w:vMerge w:val="restart"/>
            <w:shd w:val="clear" w:color="auto" w:fill="auto"/>
            <w:vAlign w:val="center"/>
          </w:tcPr>
          <w:p w:rsidR="00F15B28" w:rsidRPr="00CE0795" w:rsidRDefault="009D43C0">
            <w:pPr>
              <w:pStyle w:val="TAC"/>
              <w:rPr>
                <w:ins w:id="82" w:author="Yu Shi-China Unicom" w:date="2023-11-04T00:26:00Z"/>
                <w:lang w:eastAsia="ko-KR"/>
              </w:rPr>
            </w:pPr>
            <w:ins w:id="83" w:author="Yu Shi-China Unicom" w:date="2023-11-04T00:26:00Z">
              <w:r w:rsidRPr="00CE0795">
                <w:rPr>
                  <w:lang w:eastAsia="ko-KR"/>
                </w:rPr>
                <w:t xml:space="preserve">1 </w:t>
              </w:r>
            </w:ins>
          </w:p>
        </w:tc>
        <w:tc>
          <w:tcPr>
            <w:tcW w:w="531" w:type="pct"/>
            <w:shd w:val="clear" w:color="auto" w:fill="auto"/>
            <w:vAlign w:val="center"/>
          </w:tcPr>
          <w:p w:rsidR="00F15B28" w:rsidRPr="00CE0795" w:rsidRDefault="009D43C0">
            <w:pPr>
              <w:pStyle w:val="TAC"/>
              <w:rPr>
                <w:ins w:id="84" w:author="Yu Shi-China Unicom" w:date="2023-11-04T00:26:00Z"/>
                <w:lang w:eastAsia="ko-KR"/>
              </w:rPr>
            </w:pPr>
            <w:ins w:id="85" w:author="Yu Shi-China Unicom" w:date="2023-11-04T00:26:00Z">
              <w:r w:rsidRPr="00CE0795">
                <w:rPr>
                  <w:lang w:eastAsia="ko-KR"/>
                </w:rPr>
                <w:t>PCC</w:t>
              </w:r>
            </w:ins>
          </w:p>
        </w:tc>
        <w:tc>
          <w:tcPr>
            <w:tcW w:w="1043" w:type="pct"/>
            <w:gridSpan w:val="2"/>
            <w:vMerge w:val="restart"/>
            <w:shd w:val="clear" w:color="auto" w:fill="auto"/>
            <w:vAlign w:val="center"/>
          </w:tcPr>
          <w:p w:rsidR="00F15B28" w:rsidRPr="00CE0795" w:rsidRDefault="009D43C0">
            <w:pPr>
              <w:pStyle w:val="TAC"/>
              <w:rPr>
                <w:ins w:id="86" w:author="Yu Shi-China Unicom" w:date="2023-11-04T00:26:00Z"/>
                <w:lang w:eastAsia="ko-KR"/>
              </w:rPr>
            </w:pPr>
            <w:ins w:id="87" w:author="Yu Shi-China Unicom" w:date="2023-11-04T00:26:00Z">
              <w:r w:rsidRPr="00CE0795">
                <w:rPr>
                  <w:lang w:eastAsia="ko-KR"/>
                </w:rPr>
                <w:t>-</w:t>
              </w:r>
            </w:ins>
          </w:p>
        </w:tc>
        <w:tc>
          <w:tcPr>
            <w:tcW w:w="1606" w:type="pct"/>
            <w:shd w:val="clear" w:color="auto" w:fill="auto"/>
          </w:tcPr>
          <w:p w:rsidR="00F15B28" w:rsidRPr="00CE0795" w:rsidRDefault="009D43C0">
            <w:pPr>
              <w:pStyle w:val="TAC"/>
              <w:rPr>
                <w:ins w:id="88" w:author="Yu Shi-China Unicom" w:date="2023-11-04T00:26:00Z"/>
              </w:rPr>
            </w:pPr>
            <w:ins w:id="89" w:author="Yu Shi-China Unicom" w:date="2023-11-04T00:26:00Z">
              <w:r w:rsidRPr="00CE0795">
                <w:rPr>
                  <w:lang w:eastAsia="ko-KR"/>
                </w:rPr>
                <w:t>DFT-s</w:t>
              </w:r>
              <w:r w:rsidRPr="00CE0795">
                <w:t>-OFDM QPSK</w:t>
              </w:r>
            </w:ins>
          </w:p>
        </w:tc>
        <w:tc>
          <w:tcPr>
            <w:tcW w:w="1404" w:type="pct"/>
            <w:shd w:val="clear" w:color="auto" w:fill="auto"/>
            <w:vAlign w:val="center"/>
          </w:tcPr>
          <w:p w:rsidR="00F15B28" w:rsidRPr="00CE0795" w:rsidRDefault="009D43C0">
            <w:pPr>
              <w:pStyle w:val="TAC"/>
              <w:rPr>
                <w:ins w:id="90" w:author="Yu Shi-China Unicom" w:date="2023-11-04T00:26:00Z"/>
              </w:rPr>
            </w:pPr>
            <w:proofErr w:type="spellStart"/>
            <w:ins w:id="91" w:author="Yu Shi-China Unicom" w:date="2023-11-04T00:26:00Z">
              <w:r w:rsidRPr="00CE0795">
                <w:t>Outer_Full</w:t>
              </w:r>
              <w:proofErr w:type="spellEnd"/>
            </w:ins>
          </w:p>
        </w:tc>
      </w:tr>
      <w:tr w:rsidR="00F15B28" w:rsidRPr="00CE0795">
        <w:trPr>
          <w:ins w:id="92" w:author="Yu Shi-China Unicom" w:date="2023-11-04T00:26:00Z"/>
        </w:trPr>
        <w:tc>
          <w:tcPr>
            <w:tcW w:w="416" w:type="pct"/>
            <w:vMerge/>
            <w:shd w:val="clear" w:color="auto" w:fill="auto"/>
            <w:vAlign w:val="center"/>
          </w:tcPr>
          <w:p w:rsidR="00F15B28" w:rsidRPr="00CE0795" w:rsidRDefault="00F15B28">
            <w:pPr>
              <w:pStyle w:val="TAC"/>
              <w:rPr>
                <w:ins w:id="93" w:author="Yu Shi-China Unicom" w:date="2023-11-04T00:26:00Z"/>
                <w:lang w:eastAsia="ko-KR"/>
              </w:rPr>
            </w:pPr>
          </w:p>
        </w:tc>
        <w:tc>
          <w:tcPr>
            <w:tcW w:w="531" w:type="pct"/>
            <w:shd w:val="clear" w:color="auto" w:fill="auto"/>
            <w:vAlign w:val="center"/>
          </w:tcPr>
          <w:p w:rsidR="00F15B28" w:rsidRPr="00CE0795" w:rsidRDefault="009D43C0">
            <w:pPr>
              <w:pStyle w:val="TAC"/>
              <w:rPr>
                <w:ins w:id="94" w:author="Yu Shi-China Unicom" w:date="2023-11-04T00:26:00Z"/>
                <w:lang w:eastAsia="ko-KR"/>
              </w:rPr>
            </w:pPr>
            <w:ins w:id="95" w:author="Yu Shi-China Unicom" w:date="2023-11-04T00:26:00Z">
              <w:r w:rsidRPr="00CE0795">
                <w:rPr>
                  <w:lang w:eastAsia="ko-KR"/>
                </w:rPr>
                <w:t>SCCs</w:t>
              </w:r>
            </w:ins>
          </w:p>
        </w:tc>
        <w:tc>
          <w:tcPr>
            <w:tcW w:w="1043" w:type="pct"/>
            <w:gridSpan w:val="2"/>
            <w:vMerge/>
            <w:shd w:val="clear" w:color="auto" w:fill="auto"/>
            <w:vAlign w:val="center"/>
          </w:tcPr>
          <w:p w:rsidR="00F15B28" w:rsidRPr="00CE0795" w:rsidRDefault="00F15B28">
            <w:pPr>
              <w:pStyle w:val="TAC"/>
              <w:rPr>
                <w:ins w:id="96" w:author="Yu Shi-China Unicom" w:date="2023-11-04T00:26:00Z"/>
                <w:lang w:eastAsia="ko-KR"/>
              </w:rPr>
            </w:pPr>
          </w:p>
        </w:tc>
        <w:tc>
          <w:tcPr>
            <w:tcW w:w="1606" w:type="pct"/>
            <w:shd w:val="clear" w:color="auto" w:fill="auto"/>
          </w:tcPr>
          <w:p w:rsidR="00F15B28" w:rsidRPr="00CE0795" w:rsidRDefault="009D43C0">
            <w:pPr>
              <w:pStyle w:val="TAC"/>
              <w:rPr>
                <w:ins w:id="97" w:author="Yu Shi-China Unicom" w:date="2023-11-04T00:26:00Z"/>
              </w:rPr>
            </w:pPr>
            <w:ins w:id="98" w:author="Yu Shi-China Unicom" w:date="2023-11-04T00:26:00Z">
              <w:r w:rsidRPr="00CE0795">
                <w:rPr>
                  <w:lang w:eastAsia="ko-KR"/>
                </w:rPr>
                <w:t>DFT-s</w:t>
              </w:r>
              <w:r w:rsidRPr="00CE0795">
                <w:t>-OFDM QPSK</w:t>
              </w:r>
            </w:ins>
          </w:p>
        </w:tc>
        <w:tc>
          <w:tcPr>
            <w:tcW w:w="1404" w:type="pct"/>
            <w:shd w:val="clear" w:color="auto" w:fill="auto"/>
            <w:vAlign w:val="center"/>
          </w:tcPr>
          <w:p w:rsidR="00F15B28" w:rsidRPr="00CE0795" w:rsidRDefault="009D43C0">
            <w:pPr>
              <w:pStyle w:val="TAC"/>
              <w:rPr>
                <w:ins w:id="99" w:author="Yu Shi-China Unicom" w:date="2023-11-04T00:26:00Z"/>
              </w:rPr>
            </w:pPr>
            <w:proofErr w:type="spellStart"/>
            <w:ins w:id="100" w:author="Yu Shi-China Unicom" w:date="2023-11-04T00:26:00Z">
              <w:r w:rsidRPr="00CE0795">
                <w:t>Outer_Full</w:t>
              </w:r>
              <w:proofErr w:type="spellEnd"/>
            </w:ins>
          </w:p>
        </w:tc>
      </w:tr>
      <w:tr w:rsidR="00F15B28" w:rsidRPr="00CE0795">
        <w:trPr>
          <w:ins w:id="101" w:author="Yu Shi-China Unicom" w:date="2023-11-04T00:26:00Z"/>
        </w:trPr>
        <w:tc>
          <w:tcPr>
            <w:tcW w:w="416" w:type="pct"/>
            <w:vMerge w:val="restart"/>
            <w:shd w:val="clear" w:color="auto" w:fill="auto"/>
            <w:vAlign w:val="center"/>
          </w:tcPr>
          <w:p w:rsidR="00F15B28" w:rsidRPr="00CE0795" w:rsidRDefault="009D43C0">
            <w:pPr>
              <w:pStyle w:val="TAC"/>
              <w:rPr>
                <w:ins w:id="102" w:author="Yu Shi-China Unicom" w:date="2023-11-04T00:26:00Z"/>
                <w:lang w:eastAsia="ko-KR"/>
              </w:rPr>
            </w:pPr>
            <w:ins w:id="103" w:author="Yu Shi-China Unicom" w:date="2023-11-04T00:26:00Z">
              <w:r w:rsidRPr="00CE0795">
                <w:rPr>
                  <w:lang w:eastAsia="ko-KR"/>
                </w:rPr>
                <w:t xml:space="preserve">2 </w:t>
              </w:r>
            </w:ins>
          </w:p>
        </w:tc>
        <w:tc>
          <w:tcPr>
            <w:tcW w:w="531" w:type="pct"/>
            <w:shd w:val="clear" w:color="auto" w:fill="auto"/>
            <w:vAlign w:val="center"/>
          </w:tcPr>
          <w:p w:rsidR="00F15B28" w:rsidRPr="00CE0795" w:rsidRDefault="009D43C0">
            <w:pPr>
              <w:pStyle w:val="TAC"/>
              <w:rPr>
                <w:ins w:id="104" w:author="Yu Shi-China Unicom" w:date="2023-11-04T00:26:00Z"/>
                <w:lang w:eastAsia="ko-KR"/>
              </w:rPr>
            </w:pPr>
            <w:ins w:id="105" w:author="Yu Shi-China Unicom" w:date="2023-11-04T00:26:00Z">
              <w:r w:rsidRPr="00CE0795">
                <w:rPr>
                  <w:lang w:eastAsia="ko-KR"/>
                </w:rPr>
                <w:t>PCC</w:t>
              </w:r>
            </w:ins>
          </w:p>
        </w:tc>
        <w:tc>
          <w:tcPr>
            <w:tcW w:w="1043" w:type="pct"/>
            <w:gridSpan w:val="2"/>
            <w:vMerge/>
            <w:shd w:val="clear" w:color="auto" w:fill="auto"/>
            <w:vAlign w:val="center"/>
          </w:tcPr>
          <w:p w:rsidR="00F15B28" w:rsidRPr="00CE0795" w:rsidRDefault="00F15B28">
            <w:pPr>
              <w:pStyle w:val="TAC"/>
              <w:rPr>
                <w:ins w:id="106" w:author="Yu Shi-China Unicom" w:date="2023-11-04T00:26:00Z"/>
                <w:lang w:eastAsia="ko-KR"/>
              </w:rPr>
            </w:pPr>
          </w:p>
        </w:tc>
        <w:tc>
          <w:tcPr>
            <w:tcW w:w="1606" w:type="pct"/>
            <w:shd w:val="clear" w:color="auto" w:fill="auto"/>
          </w:tcPr>
          <w:p w:rsidR="00F15B28" w:rsidRPr="00CE0795" w:rsidRDefault="009D43C0">
            <w:pPr>
              <w:pStyle w:val="TAC"/>
              <w:rPr>
                <w:ins w:id="107" w:author="Yu Shi-China Unicom" w:date="2023-11-04T00:26:00Z"/>
                <w:lang w:eastAsia="ko-KR"/>
              </w:rPr>
            </w:pPr>
            <w:ins w:id="108" w:author="Yu Shi-China Unicom" w:date="2023-11-04T00:26:00Z">
              <w:r w:rsidRPr="00CE0795">
                <w:rPr>
                  <w:lang w:eastAsia="ko-KR"/>
                </w:rPr>
                <w:t>DFT-s</w:t>
              </w:r>
              <w:r w:rsidRPr="00CE0795">
                <w:t>-OFDM 64QAM</w:t>
              </w:r>
            </w:ins>
          </w:p>
        </w:tc>
        <w:tc>
          <w:tcPr>
            <w:tcW w:w="1404" w:type="pct"/>
            <w:shd w:val="clear" w:color="auto" w:fill="auto"/>
            <w:vAlign w:val="center"/>
          </w:tcPr>
          <w:p w:rsidR="00F15B28" w:rsidRPr="00CE0795" w:rsidRDefault="009D43C0">
            <w:pPr>
              <w:pStyle w:val="TAC"/>
              <w:rPr>
                <w:ins w:id="109" w:author="Yu Shi-China Unicom" w:date="2023-11-04T00:26:00Z"/>
              </w:rPr>
            </w:pPr>
            <w:proofErr w:type="spellStart"/>
            <w:ins w:id="110" w:author="Yu Shi-China Unicom" w:date="2023-11-04T00:26:00Z">
              <w:r w:rsidRPr="00CE0795">
                <w:t>Outer_Full</w:t>
              </w:r>
              <w:proofErr w:type="spellEnd"/>
            </w:ins>
          </w:p>
        </w:tc>
      </w:tr>
      <w:tr w:rsidR="00F15B28" w:rsidRPr="00CE0795">
        <w:trPr>
          <w:ins w:id="111" w:author="Yu Shi-China Unicom" w:date="2023-11-04T00:26:00Z"/>
        </w:trPr>
        <w:tc>
          <w:tcPr>
            <w:tcW w:w="416" w:type="pct"/>
            <w:vMerge/>
            <w:shd w:val="clear" w:color="auto" w:fill="auto"/>
            <w:vAlign w:val="center"/>
          </w:tcPr>
          <w:p w:rsidR="00F15B28" w:rsidRPr="00CE0795" w:rsidRDefault="00F15B28">
            <w:pPr>
              <w:pStyle w:val="TAC"/>
              <w:rPr>
                <w:ins w:id="112" w:author="Yu Shi-China Unicom" w:date="2023-11-04T00:26:00Z"/>
                <w:lang w:eastAsia="ko-KR"/>
              </w:rPr>
            </w:pPr>
          </w:p>
        </w:tc>
        <w:tc>
          <w:tcPr>
            <w:tcW w:w="531" w:type="pct"/>
            <w:shd w:val="clear" w:color="auto" w:fill="auto"/>
            <w:vAlign w:val="center"/>
          </w:tcPr>
          <w:p w:rsidR="00F15B28" w:rsidRPr="00CE0795" w:rsidRDefault="009D43C0">
            <w:pPr>
              <w:pStyle w:val="TAC"/>
              <w:rPr>
                <w:ins w:id="113" w:author="Yu Shi-China Unicom" w:date="2023-11-04T00:26:00Z"/>
                <w:lang w:eastAsia="ko-KR"/>
              </w:rPr>
            </w:pPr>
            <w:ins w:id="114" w:author="Yu Shi-China Unicom" w:date="2023-11-04T00:26:00Z">
              <w:r w:rsidRPr="00CE0795">
                <w:rPr>
                  <w:lang w:eastAsia="ko-KR"/>
                </w:rPr>
                <w:t>SCCs</w:t>
              </w:r>
            </w:ins>
          </w:p>
        </w:tc>
        <w:tc>
          <w:tcPr>
            <w:tcW w:w="1043" w:type="pct"/>
            <w:gridSpan w:val="2"/>
            <w:vMerge/>
            <w:shd w:val="clear" w:color="auto" w:fill="auto"/>
            <w:vAlign w:val="center"/>
          </w:tcPr>
          <w:p w:rsidR="00F15B28" w:rsidRPr="00CE0795" w:rsidRDefault="00F15B28">
            <w:pPr>
              <w:pStyle w:val="TAC"/>
              <w:rPr>
                <w:ins w:id="115" w:author="Yu Shi-China Unicom" w:date="2023-11-04T00:26:00Z"/>
                <w:lang w:eastAsia="ko-KR"/>
              </w:rPr>
            </w:pPr>
          </w:p>
        </w:tc>
        <w:tc>
          <w:tcPr>
            <w:tcW w:w="1606" w:type="pct"/>
            <w:shd w:val="clear" w:color="auto" w:fill="auto"/>
          </w:tcPr>
          <w:p w:rsidR="00F15B28" w:rsidRPr="00CE0795" w:rsidRDefault="009D43C0">
            <w:pPr>
              <w:pStyle w:val="TAC"/>
              <w:rPr>
                <w:ins w:id="116" w:author="Yu Shi-China Unicom" w:date="2023-11-04T00:26:00Z"/>
                <w:lang w:eastAsia="ko-KR"/>
              </w:rPr>
            </w:pPr>
            <w:ins w:id="117" w:author="Yu Shi-China Unicom" w:date="2023-11-04T00:26:00Z">
              <w:r w:rsidRPr="00CE0795">
                <w:rPr>
                  <w:lang w:eastAsia="ko-KR"/>
                </w:rPr>
                <w:t>DFT-s</w:t>
              </w:r>
              <w:r w:rsidRPr="00CE0795">
                <w:t>-OFDM 64QAM</w:t>
              </w:r>
            </w:ins>
          </w:p>
        </w:tc>
        <w:tc>
          <w:tcPr>
            <w:tcW w:w="1404" w:type="pct"/>
            <w:shd w:val="clear" w:color="auto" w:fill="auto"/>
            <w:vAlign w:val="center"/>
          </w:tcPr>
          <w:p w:rsidR="00F15B28" w:rsidRPr="00CE0795" w:rsidRDefault="009D43C0">
            <w:pPr>
              <w:pStyle w:val="TAC"/>
              <w:rPr>
                <w:ins w:id="118" w:author="Yu Shi-China Unicom" w:date="2023-11-04T00:26:00Z"/>
              </w:rPr>
            </w:pPr>
            <w:proofErr w:type="spellStart"/>
            <w:ins w:id="119" w:author="Yu Shi-China Unicom" w:date="2023-11-04T00:26:00Z">
              <w:r w:rsidRPr="00CE0795">
                <w:t>Outer_Full</w:t>
              </w:r>
              <w:proofErr w:type="spellEnd"/>
            </w:ins>
          </w:p>
        </w:tc>
      </w:tr>
      <w:tr w:rsidR="00F15B28" w:rsidRPr="00CE0795">
        <w:trPr>
          <w:trHeight w:val="309"/>
          <w:ins w:id="120"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tcPr>
          <w:p w:rsidR="00F15B28" w:rsidRPr="00CE0795" w:rsidRDefault="009D43C0">
            <w:pPr>
              <w:pStyle w:val="TAN"/>
              <w:rPr>
                <w:ins w:id="121" w:author="Yu Shi-China Unicom" w:date="2023-11-04T00:26:00Z"/>
              </w:rPr>
            </w:pPr>
            <w:ins w:id="122" w:author="Yu Shi-China Unicom" w:date="2023-11-04T00:26:00Z">
              <w:r w:rsidRPr="00CE0795">
                <w:t>NOTE 1:</w:t>
              </w:r>
              <w:r w:rsidRPr="00CE0795">
                <w:tab/>
                <w:t>The specific configuration of each RB allocation is defined in Table 6.1-2 for PC1.</w:t>
              </w:r>
            </w:ins>
          </w:p>
          <w:p w:rsidR="00F15B28" w:rsidRPr="00CE0795" w:rsidRDefault="009D43C0">
            <w:pPr>
              <w:pStyle w:val="TAN"/>
              <w:rPr>
                <w:ins w:id="123" w:author="Yu Shi-China Unicom" w:date="2023-11-04T00:26:00Z"/>
              </w:rPr>
            </w:pPr>
            <w:ins w:id="124" w:author="Yu Shi-China Unicom" w:date="2023-11-04T00:26:00Z">
              <w:r w:rsidRPr="00CE0795">
                <w:t xml:space="preserve">NOTE </w:t>
              </w:r>
              <w:r w:rsidRPr="00CE0795">
                <w:rPr>
                  <w:lang w:eastAsia="zh-CN"/>
                </w:rPr>
                <w:t>2</w:t>
              </w:r>
              <w:r w:rsidRPr="00CE0795">
                <w:t>:</w:t>
              </w:r>
              <w:r w:rsidRPr="00CE0795">
                <w:tab/>
                <w:t>Number of DL CCs shall be configured the same as number of UL CCs. The requirements are appliable as per</w:t>
              </w:r>
              <w:r w:rsidRPr="00CE0795">
                <w:rPr>
                  <w:rFonts w:ascii="Times New Roman" w:eastAsia="Calibri" w:hAnsi="Times New Roman"/>
                  <w:sz w:val="24"/>
                  <w:szCs w:val="24"/>
                </w:rPr>
                <w:t xml:space="preserve"> </w:t>
              </w:r>
              <w:r w:rsidRPr="00CE0795">
                <w:t>5.3A.4</w:t>
              </w:r>
              <w:r w:rsidRPr="00CE0795">
                <w:rPr>
                  <w:rFonts w:ascii="Times New Roman" w:eastAsia="Calibri" w:hAnsi="Times New Roman"/>
                  <w:sz w:val="24"/>
                  <w:szCs w:val="24"/>
                </w:rPr>
                <w:t xml:space="preserve">: </w:t>
              </w:r>
              <w:r w:rsidRPr="00CE0795">
                <w:rPr>
                  <w:szCs w:val="24"/>
                </w:rPr>
                <w:t>"</w:t>
              </w:r>
              <w:r w:rsidRPr="00CE0795">
                <w:rPr>
                  <w:i/>
                </w:rPr>
                <w:t>The requirements are applicable only when Uplink CCs are configured within the frequency range between lower edge of lowest downlink component carrier and upper edge of highest downlink component carrier"</w:t>
              </w:r>
              <w:r w:rsidRPr="00CE0795">
                <w:t>.</w:t>
              </w:r>
            </w:ins>
          </w:p>
        </w:tc>
      </w:tr>
    </w:tbl>
    <w:p w:rsidR="00F15B28" w:rsidRPr="00CE0795" w:rsidRDefault="00F15B28">
      <w:pPr>
        <w:rPr>
          <w:ins w:id="125" w:author="Yu Shi-China Unicom" w:date="2023-11-04T00:26:00Z"/>
        </w:rPr>
      </w:pPr>
    </w:p>
    <w:p w:rsidR="00F15B28" w:rsidRPr="00CE0795" w:rsidRDefault="009D43C0">
      <w:pPr>
        <w:pStyle w:val="TH"/>
        <w:rPr>
          <w:ins w:id="126" w:author="Yu Shi-China Unicom" w:date="2023-11-04T00:26:00Z"/>
        </w:rPr>
      </w:pPr>
      <w:ins w:id="127" w:author="Yu Shi-China Unicom" w:date="2023-11-04T00:26:00Z">
        <w:r w:rsidRPr="00CE0795">
          <w:t xml:space="preserve">Table 6.2A.3.3.4.1-2: Test Configuration Table </w:t>
        </w:r>
        <w:r w:rsidRPr="00CE0795">
          <w:rPr>
            <w:rFonts w:hint="eastAsia"/>
            <w:lang w:eastAsia="zh-CN"/>
          </w:rPr>
          <w:t>for</w:t>
        </w:r>
        <w:r w:rsidRPr="00CE0795">
          <w:t xml:space="preserve"> CA_NS_203 (Power Class 1, 2, 3 and 4)</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F15B28" w:rsidRPr="00CE0795">
        <w:trPr>
          <w:ins w:id="128"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129" w:author="Yu Shi-China Unicom" w:date="2023-11-04T00:26:00Z"/>
              </w:rPr>
            </w:pPr>
            <w:ins w:id="130" w:author="Yu Shi-China Unicom" w:date="2023-11-04T00:26:00Z">
              <w:r w:rsidRPr="00CE0795">
                <w:t>Initial Conditions</w:t>
              </w:r>
            </w:ins>
          </w:p>
        </w:tc>
      </w:tr>
      <w:tr w:rsidR="00F15B28" w:rsidRPr="00CE0795">
        <w:trPr>
          <w:ins w:id="131"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132" w:author="Yu Shi-China Unicom" w:date="2023-11-04T00:26:00Z"/>
              </w:rPr>
            </w:pPr>
            <w:ins w:id="133" w:author="Yu Shi-China Unicom" w:date="2023-11-04T00:26:00Z">
              <w:r w:rsidRPr="00CE0795">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134" w:author="Yu Shi-China Unicom" w:date="2023-11-04T00:26:00Z"/>
              </w:rPr>
            </w:pPr>
            <w:ins w:id="135" w:author="Yu Shi-China Unicom" w:date="2023-11-04T00:26:00Z">
              <w:r w:rsidRPr="00CE0795">
                <w:t>Normal</w:t>
              </w:r>
            </w:ins>
          </w:p>
        </w:tc>
      </w:tr>
      <w:tr w:rsidR="00F15B28" w:rsidRPr="00CE0795">
        <w:trPr>
          <w:ins w:id="136"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137" w:author="Yu Shi-China Unicom" w:date="2023-11-04T00:26:00Z"/>
              </w:rPr>
            </w:pPr>
            <w:ins w:id="138" w:author="Yu Shi-China Unicom" w:date="2023-11-04T00:26:00Z">
              <w:r w:rsidRPr="00CE0795">
                <w:t>Test Frequencies as specified in TS 38.508-1 [10] subclause 4.3.1.2.3</w:t>
              </w:r>
              <w:r w:rsidRPr="00CE0795">
                <w:rPr>
                  <w:lang w:eastAsia="zh-CN"/>
                </w:rPr>
                <w:t xml:space="preserve"> </w:t>
              </w:r>
              <w:r w:rsidRPr="00CE0795">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139" w:author="Yu Shi-China Unicom" w:date="2023-11-04T00:26:00Z"/>
                <w:szCs w:val="18"/>
              </w:rPr>
            </w:pPr>
            <w:ins w:id="140" w:author="Yu Shi-China Unicom" w:date="2023-11-04T00:26:00Z">
              <w:r w:rsidRPr="00CE0795">
                <w:rPr>
                  <w:szCs w:val="18"/>
                </w:rPr>
                <w:t>Low range</w:t>
              </w:r>
            </w:ins>
          </w:p>
        </w:tc>
      </w:tr>
      <w:tr w:rsidR="00F15B28" w:rsidRPr="00CE0795">
        <w:trPr>
          <w:ins w:id="141"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142" w:author="Yu Shi-China Unicom" w:date="2023-11-04T00:26:00Z"/>
              </w:rPr>
            </w:pPr>
            <w:ins w:id="143" w:author="Yu Shi-China Unicom" w:date="2023-11-04T00:26:00Z">
              <w:r w:rsidRPr="00CE0795">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keepNext/>
              <w:keepLines/>
              <w:spacing w:after="0"/>
              <w:rPr>
                <w:ins w:id="144" w:author="Yu Shi-China Unicom" w:date="2023-11-04T00:26:00Z"/>
                <w:sz w:val="18"/>
                <w:szCs w:val="18"/>
              </w:rPr>
            </w:pPr>
            <w:ins w:id="145" w:author="Yu Shi-China Unicom" w:date="2023-11-04T00:26:00Z">
              <w:r w:rsidRPr="00CE0795">
                <w:rPr>
                  <w:rFonts w:ascii="Arial" w:hAnsi="Arial"/>
                  <w:sz w:val="18"/>
                  <w:szCs w:val="18"/>
                </w:rPr>
                <w:t>Maximum aggregated BW (contiguous CA) with cumulative aggregated BW &lt;= 400MHz</w:t>
              </w:r>
            </w:ins>
          </w:p>
        </w:tc>
      </w:tr>
      <w:tr w:rsidR="00F15B28" w:rsidRPr="00CE0795">
        <w:trPr>
          <w:ins w:id="146" w:author="Yu Shi-China Unicom" w:date="2023-11-04T00:26:00Z"/>
        </w:trPr>
        <w:tc>
          <w:tcPr>
            <w:tcW w:w="198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pStyle w:val="TAL"/>
              <w:rPr>
                <w:ins w:id="147" w:author="Yu Shi-China Unicom" w:date="2023-11-04T00:26:00Z"/>
              </w:rPr>
            </w:pPr>
            <w:ins w:id="148" w:author="Yu Shi-China Unicom" w:date="2023-11-04T00:26:00Z">
              <w:r w:rsidRPr="00CE0795">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tcPr>
          <w:p w:rsidR="00F15B28" w:rsidRPr="00CE0795" w:rsidRDefault="009D43C0">
            <w:pPr>
              <w:keepNext/>
              <w:keepLines/>
              <w:spacing w:after="0"/>
              <w:rPr>
                <w:ins w:id="149" w:author="Yu Shi-China Unicom" w:date="2023-11-04T00:26:00Z"/>
                <w:rFonts w:ascii="Arial" w:hAnsi="Arial"/>
                <w:sz w:val="18"/>
                <w:szCs w:val="18"/>
              </w:rPr>
            </w:pPr>
            <w:ins w:id="150" w:author="Yu Shi-China Unicom" w:date="2023-11-04T00:26:00Z">
              <w:r w:rsidRPr="00CE0795">
                <w:rPr>
                  <w:rFonts w:ascii="Arial" w:hAnsi="Arial"/>
                  <w:sz w:val="18"/>
                  <w:szCs w:val="18"/>
                </w:rPr>
                <w:t>120kHz</w:t>
              </w:r>
            </w:ins>
          </w:p>
        </w:tc>
      </w:tr>
      <w:tr w:rsidR="00F15B28" w:rsidRPr="00CE0795">
        <w:trPr>
          <w:ins w:id="151"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152" w:author="Yu Shi-China Unicom" w:date="2023-11-04T00:26:00Z"/>
              </w:rPr>
            </w:pPr>
            <w:ins w:id="153" w:author="Yu Shi-China Unicom" w:date="2023-11-04T00:26:00Z">
              <w:r w:rsidRPr="00CE0795">
                <w:t>Test Parameters</w:t>
              </w:r>
            </w:ins>
          </w:p>
        </w:tc>
      </w:tr>
      <w:tr w:rsidR="00F15B28" w:rsidRPr="00CE0795">
        <w:trPr>
          <w:trHeight w:val="467"/>
          <w:ins w:id="154" w:author="Yu Shi-China Unicom" w:date="2023-11-04T00:26:00Z"/>
        </w:trPr>
        <w:tc>
          <w:tcPr>
            <w:tcW w:w="416" w:type="pct"/>
            <w:shd w:val="clear" w:color="auto" w:fill="auto"/>
            <w:vAlign w:val="center"/>
          </w:tcPr>
          <w:p w:rsidR="00F15B28" w:rsidRPr="00CE0795" w:rsidRDefault="009D43C0">
            <w:pPr>
              <w:pStyle w:val="TAH"/>
              <w:rPr>
                <w:ins w:id="155" w:author="Yu Shi-China Unicom" w:date="2023-11-04T00:26:00Z"/>
                <w:lang w:eastAsia="ko-KR"/>
              </w:rPr>
            </w:pPr>
            <w:ins w:id="156" w:author="Yu Shi-China Unicom" w:date="2023-11-04T00:26:00Z">
              <w:r w:rsidRPr="00CE0795">
                <w:rPr>
                  <w:lang w:eastAsia="ko-KR"/>
                </w:rPr>
                <w:t>Test ID</w:t>
              </w:r>
            </w:ins>
          </w:p>
        </w:tc>
        <w:tc>
          <w:tcPr>
            <w:tcW w:w="531" w:type="pct"/>
            <w:shd w:val="clear" w:color="auto" w:fill="auto"/>
            <w:vAlign w:val="center"/>
          </w:tcPr>
          <w:p w:rsidR="00F15B28" w:rsidRPr="00CE0795" w:rsidRDefault="009D43C0">
            <w:pPr>
              <w:pStyle w:val="TAH"/>
              <w:rPr>
                <w:ins w:id="157" w:author="Yu Shi-China Unicom" w:date="2023-11-04T00:26:00Z"/>
                <w:lang w:eastAsia="ko-KR"/>
              </w:rPr>
            </w:pPr>
            <w:ins w:id="158" w:author="Yu Shi-China Unicom" w:date="2023-11-04T00:26:00Z">
              <w:r w:rsidRPr="00CE0795">
                <w:rPr>
                  <w:lang w:eastAsia="ko-KR"/>
                </w:rPr>
                <w:t>CC</w:t>
              </w:r>
            </w:ins>
          </w:p>
        </w:tc>
        <w:tc>
          <w:tcPr>
            <w:tcW w:w="1043" w:type="pct"/>
            <w:gridSpan w:val="2"/>
            <w:shd w:val="clear" w:color="auto" w:fill="auto"/>
          </w:tcPr>
          <w:p w:rsidR="00F15B28" w:rsidRPr="00CE0795" w:rsidRDefault="009D43C0">
            <w:pPr>
              <w:pStyle w:val="TAH"/>
              <w:rPr>
                <w:ins w:id="159" w:author="Yu Shi-China Unicom" w:date="2023-11-04T00:26:00Z"/>
                <w:lang w:eastAsia="ko-KR"/>
              </w:rPr>
            </w:pPr>
            <w:ins w:id="160" w:author="Yu Shi-China Unicom" w:date="2023-11-04T00:26:00Z">
              <w:r w:rsidRPr="00CE0795">
                <w:t>Downlink Configuration</w:t>
              </w:r>
            </w:ins>
          </w:p>
        </w:tc>
        <w:tc>
          <w:tcPr>
            <w:tcW w:w="1606" w:type="pct"/>
            <w:shd w:val="clear" w:color="auto" w:fill="auto"/>
            <w:vAlign w:val="center"/>
          </w:tcPr>
          <w:p w:rsidR="00F15B28" w:rsidRPr="00CE0795" w:rsidRDefault="009D43C0">
            <w:pPr>
              <w:pStyle w:val="TAH"/>
              <w:rPr>
                <w:ins w:id="161" w:author="Yu Shi-China Unicom" w:date="2023-11-04T00:26:00Z"/>
                <w:lang w:eastAsia="ko-KR"/>
              </w:rPr>
            </w:pPr>
            <w:ins w:id="162" w:author="Yu Shi-China Unicom" w:date="2023-11-04T00:26:00Z">
              <w:r w:rsidRPr="00CE0795">
                <w:rPr>
                  <w:lang w:eastAsia="ko-KR"/>
                </w:rPr>
                <w:t>UL Modulation</w:t>
              </w:r>
            </w:ins>
          </w:p>
        </w:tc>
        <w:tc>
          <w:tcPr>
            <w:tcW w:w="1404" w:type="pct"/>
            <w:shd w:val="clear" w:color="auto" w:fill="auto"/>
            <w:vAlign w:val="center"/>
          </w:tcPr>
          <w:p w:rsidR="00F15B28" w:rsidRPr="00CE0795" w:rsidRDefault="009D43C0">
            <w:pPr>
              <w:pStyle w:val="TAH"/>
              <w:rPr>
                <w:ins w:id="163" w:author="Yu Shi-China Unicom" w:date="2023-11-04T00:26:00Z"/>
                <w:lang w:eastAsia="ko-KR"/>
              </w:rPr>
            </w:pPr>
            <w:ins w:id="164" w:author="Yu Shi-China Unicom" w:date="2023-11-04T00:26:00Z">
              <w:r w:rsidRPr="00CE0795">
                <w:rPr>
                  <w:lang w:eastAsia="ko-KR"/>
                </w:rPr>
                <w:t>UL RB allocation (NOTE 1)</w:t>
              </w:r>
            </w:ins>
          </w:p>
        </w:tc>
      </w:tr>
      <w:tr w:rsidR="00F15B28" w:rsidRPr="00CE0795">
        <w:trPr>
          <w:ins w:id="165" w:author="Yu Shi-China Unicom" w:date="2023-11-04T00:26:00Z"/>
        </w:trPr>
        <w:tc>
          <w:tcPr>
            <w:tcW w:w="416" w:type="pct"/>
            <w:vMerge w:val="restart"/>
            <w:shd w:val="clear" w:color="auto" w:fill="auto"/>
            <w:vAlign w:val="center"/>
          </w:tcPr>
          <w:p w:rsidR="00F15B28" w:rsidRPr="00CE0795" w:rsidRDefault="009D43C0">
            <w:pPr>
              <w:pStyle w:val="TAC"/>
              <w:rPr>
                <w:ins w:id="166" w:author="Yu Shi-China Unicom" w:date="2023-11-04T00:26:00Z"/>
                <w:lang w:eastAsia="ko-KR"/>
              </w:rPr>
            </w:pPr>
            <w:ins w:id="167" w:author="Yu Shi-China Unicom" w:date="2023-11-04T00:26:00Z">
              <w:r w:rsidRPr="00CE0795">
                <w:rPr>
                  <w:lang w:eastAsia="ko-KR"/>
                </w:rPr>
                <w:t xml:space="preserve">1 </w:t>
              </w:r>
            </w:ins>
          </w:p>
        </w:tc>
        <w:tc>
          <w:tcPr>
            <w:tcW w:w="531" w:type="pct"/>
            <w:shd w:val="clear" w:color="auto" w:fill="auto"/>
            <w:vAlign w:val="center"/>
          </w:tcPr>
          <w:p w:rsidR="00F15B28" w:rsidRPr="00CE0795" w:rsidRDefault="009D43C0">
            <w:pPr>
              <w:pStyle w:val="TAC"/>
              <w:rPr>
                <w:ins w:id="168" w:author="Yu Shi-China Unicom" w:date="2023-11-04T00:26:00Z"/>
                <w:lang w:eastAsia="ko-KR"/>
              </w:rPr>
            </w:pPr>
            <w:ins w:id="169" w:author="Yu Shi-China Unicom" w:date="2023-11-04T00:26:00Z">
              <w:r w:rsidRPr="00CE0795">
                <w:rPr>
                  <w:lang w:eastAsia="ko-KR"/>
                </w:rPr>
                <w:t>PCC</w:t>
              </w:r>
            </w:ins>
          </w:p>
        </w:tc>
        <w:tc>
          <w:tcPr>
            <w:tcW w:w="1043" w:type="pct"/>
            <w:gridSpan w:val="2"/>
            <w:vMerge w:val="restart"/>
            <w:shd w:val="clear" w:color="auto" w:fill="auto"/>
            <w:vAlign w:val="center"/>
          </w:tcPr>
          <w:p w:rsidR="00F15B28" w:rsidRPr="00CE0795" w:rsidRDefault="009D43C0">
            <w:pPr>
              <w:pStyle w:val="TAC"/>
              <w:rPr>
                <w:ins w:id="170" w:author="Yu Shi-China Unicom" w:date="2023-11-04T00:26:00Z"/>
                <w:lang w:eastAsia="ko-KR"/>
              </w:rPr>
            </w:pPr>
            <w:ins w:id="171" w:author="Yu Shi-China Unicom" w:date="2023-11-04T00:26:00Z">
              <w:r w:rsidRPr="00CE0795">
                <w:rPr>
                  <w:lang w:eastAsia="ko-KR"/>
                </w:rPr>
                <w:t>-</w:t>
              </w:r>
            </w:ins>
          </w:p>
        </w:tc>
        <w:tc>
          <w:tcPr>
            <w:tcW w:w="1606" w:type="pct"/>
            <w:shd w:val="clear" w:color="auto" w:fill="auto"/>
          </w:tcPr>
          <w:p w:rsidR="00F15B28" w:rsidRPr="00CE0795" w:rsidRDefault="009D43C0">
            <w:pPr>
              <w:pStyle w:val="TAC"/>
              <w:rPr>
                <w:ins w:id="172" w:author="Yu Shi-China Unicom" w:date="2023-11-04T00:26:00Z"/>
              </w:rPr>
            </w:pPr>
            <w:ins w:id="173" w:author="Yu Shi-China Unicom" w:date="2023-11-04T00:26:00Z">
              <w:r w:rsidRPr="00CE0795">
                <w:rPr>
                  <w:lang w:eastAsia="ko-KR"/>
                </w:rPr>
                <w:t>DFT-s</w:t>
              </w:r>
              <w:r w:rsidRPr="00CE0795">
                <w:t>-OFDM QPSK</w:t>
              </w:r>
            </w:ins>
          </w:p>
        </w:tc>
        <w:tc>
          <w:tcPr>
            <w:tcW w:w="1404" w:type="pct"/>
            <w:shd w:val="clear" w:color="auto" w:fill="auto"/>
            <w:vAlign w:val="center"/>
          </w:tcPr>
          <w:p w:rsidR="00F15B28" w:rsidRPr="00CE0795" w:rsidRDefault="009D43C0">
            <w:pPr>
              <w:pStyle w:val="TAC"/>
              <w:rPr>
                <w:ins w:id="174" w:author="Yu Shi-China Unicom" w:date="2023-11-04T00:26:00Z"/>
              </w:rPr>
            </w:pPr>
            <w:proofErr w:type="spellStart"/>
            <w:ins w:id="175" w:author="Yu Shi-China Unicom" w:date="2023-11-04T00:26:00Z">
              <w:r w:rsidRPr="00CE0795">
                <w:t>Inner_Full</w:t>
              </w:r>
              <w:proofErr w:type="spellEnd"/>
              <w:r w:rsidRPr="00CE0795">
                <w:t xml:space="preserve"> for PC2, PC3</w:t>
              </w:r>
            </w:ins>
          </w:p>
          <w:p w:rsidR="00F15B28" w:rsidRPr="00CE0795" w:rsidRDefault="009D43C0">
            <w:pPr>
              <w:pStyle w:val="TAC"/>
              <w:rPr>
                <w:ins w:id="176" w:author="Yu Shi-China Unicom" w:date="2023-11-04T00:26:00Z"/>
              </w:rPr>
            </w:pPr>
            <w:ins w:id="177" w:author="Yu Shi-China Unicom" w:date="2023-11-04T00:26:00Z">
              <w:r w:rsidRPr="00CE0795">
                <w:t>PC4</w:t>
              </w:r>
            </w:ins>
          </w:p>
          <w:p w:rsidR="00F15B28" w:rsidRPr="00CE0795" w:rsidRDefault="009D43C0">
            <w:pPr>
              <w:pStyle w:val="TAC"/>
              <w:rPr>
                <w:ins w:id="178" w:author="Yu Shi-China Unicom" w:date="2023-11-04T00:26:00Z"/>
              </w:rPr>
            </w:pPr>
            <w:ins w:id="179" w:author="Yu Shi-China Unicom" w:date="2023-11-04T00:26:00Z">
              <w:r w:rsidRPr="00CE0795">
                <w:t>Inner_Full_Region1 for</w:t>
              </w:r>
            </w:ins>
          </w:p>
          <w:p w:rsidR="00F15B28" w:rsidRPr="00CE0795" w:rsidRDefault="009D43C0">
            <w:pPr>
              <w:pStyle w:val="TAC"/>
              <w:rPr>
                <w:ins w:id="180" w:author="Yu Shi-China Unicom" w:date="2023-11-04T00:26:00Z"/>
              </w:rPr>
            </w:pPr>
            <w:ins w:id="181" w:author="Yu Shi-China Unicom" w:date="2023-11-04T00:26:00Z">
              <w:r w:rsidRPr="00CE0795">
                <w:t>PC1</w:t>
              </w:r>
            </w:ins>
          </w:p>
        </w:tc>
      </w:tr>
      <w:tr w:rsidR="00F15B28" w:rsidRPr="00CE0795">
        <w:trPr>
          <w:ins w:id="182" w:author="Yu Shi-China Unicom" w:date="2023-11-04T00:26:00Z"/>
        </w:trPr>
        <w:tc>
          <w:tcPr>
            <w:tcW w:w="416" w:type="pct"/>
            <w:vMerge/>
            <w:shd w:val="clear" w:color="auto" w:fill="auto"/>
            <w:vAlign w:val="center"/>
          </w:tcPr>
          <w:p w:rsidR="00F15B28" w:rsidRPr="00CE0795" w:rsidRDefault="00F15B28">
            <w:pPr>
              <w:pStyle w:val="TAC"/>
              <w:rPr>
                <w:ins w:id="183" w:author="Yu Shi-China Unicom" w:date="2023-11-04T00:26:00Z"/>
                <w:lang w:eastAsia="ko-KR"/>
              </w:rPr>
            </w:pPr>
          </w:p>
        </w:tc>
        <w:tc>
          <w:tcPr>
            <w:tcW w:w="531" w:type="pct"/>
            <w:shd w:val="clear" w:color="auto" w:fill="auto"/>
            <w:vAlign w:val="center"/>
          </w:tcPr>
          <w:p w:rsidR="00F15B28" w:rsidRPr="00CE0795" w:rsidRDefault="009D43C0">
            <w:pPr>
              <w:pStyle w:val="TAC"/>
              <w:rPr>
                <w:ins w:id="184" w:author="Yu Shi-China Unicom" w:date="2023-11-04T00:26:00Z"/>
                <w:lang w:eastAsia="ko-KR"/>
              </w:rPr>
            </w:pPr>
            <w:ins w:id="185" w:author="Yu Shi-China Unicom" w:date="2023-11-04T00:26:00Z">
              <w:r w:rsidRPr="00CE0795">
                <w:rPr>
                  <w:lang w:eastAsia="ko-KR"/>
                </w:rPr>
                <w:t>SCCs</w:t>
              </w:r>
            </w:ins>
          </w:p>
        </w:tc>
        <w:tc>
          <w:tcPr>
            <w:tcW w:w="1043" w:type="pct"/>
            <w:gridSpan w:val="2"/>
            <w:vMerge/>
            <w:shd w:val="clear" w:color="auto" w:fill="auto"/>
            <w:vAlign w:val="center"/>
          </w:tcPr>
          <w:p w:rsidR="00F15B28" w:rsidRPr="00CE0795" w:rsidRDefault="00F15B28">
            <w:pPr>
              <w:pStyle w:val="TAC"/>
              <w:rPr>
                <w:ins w:id="186" w:author="Yu Shi-China Unicom" w:date="2023-11-04T00:26:00Z"/>
                <w:lang w:eastAsia="ko-KR"/>
              </w:rPr>
            </w:pPr>
          </w:p>
        </w:tc>
        <w:tc>
          <w:tcPr>
            <w:tcW w:w="1606" w:type="pct"/>
            <w:shd w:val="clear" w:color="auto" w:fill="auto"/>
          </w:tcPr>
          <w:p w:rsidR="00F15B28" w:rsidRPr="00CE0795" w:rsidRDefault="009D43C0">
            <w:pPr>
              <w:pStyle w:val="TAC"/>
              <w:rPr>
                <w:ins w:id="187" w:author="Yu Shi-China Unicom" w:date="2023-11-04T00:26:00Z"/>
              </w:rPr>
            </w:pPr>
            <w:ins w:id="188" w:author="Yu Shi-China Unicom" w:date="2023-11-04T00:26:00Z">
              <w:r w:rsidRPr="00CE0795">
                <w:rPr>
                  <w:lang w:eastAsia="ko-KR"/>
                </w:rPr>
                <w:t>-</w:t>
              </w:r>
            </w:ins>
          </w:p>
        </w:tc>
        <w:tc>
          <w:tcPr>
            <w:tcW w:w="1404" w:type="pct"/>
            <w:shd w:val="clear" w:color="auto" w:fill="auto"/>
            <w:vAlign w:val="center"/>
          </w:tcPr>
          <w:p w:rsidR="00F15B28" w:rsidRPr="00CE0795" w:rsidRDefault="009D43C0">
            <w:pPr>
              <w:pStyle w:val="TAC"/>
              <w:rPr>
                <w:ins w:id="189" w:author="Yu Shi-China Unicom" w:date="2023-11-04T00:26:00Z"/>
              </w:rPr>
            </w:pPr>
            <w:ins w:id="190" w:author="Yu Shi-China Unicom" w:date="2023-11-04T00:26:00Z">
              <w:r w:rsidRPr="00CE0795">
                <w:t>-</w:t>
              </w:r>
            </w:ins>
          </w:p>
        </w:tc>
      </w:tr>
      <w:tr w:rsidR="00F15B28" w:rsidRPr="00CE0795">
        <w:trPr>
          <w:trHeight w:val="309"/>
          <w:ins w:id="191" w:author="Yu Shi-China Unicom" w:date="2023-11-04T00:26:00Z"/>
        </w:trPr>
        <w:tc>
          <w:tcPr>
            <w:tcW w:w="5000" w:type="pct"/>
            <w:gridSpan w:val="6"/>
            <w:tcBorders>
              <w:top w:val="single" w:sz="4" w:space="0" w:color="auto"/>
              <w:left w:val="single" w:sz="4" w:space="0" w:color="auto"/>
              <w:bottom w:val="single" w:sz="4" w:space="0" w:color="auto"/>
              <w:right w:val="single" w:sz="4" w:space="0" w:color="auto"/>
            </w:tcBorders>
          </w:tcPr>
          <w:p w:rsidR="00F15B28" w:rsidRPr="00CE0795" w:rsidRDefault="009D43C0">
            <w:pPr>
              <w:pStyle w:val="TAN"/>
              <w:rPr>
                <w:ins w:id="192" w:author="Yu Shi-China Unicom" w:date="2023-11-04T00:26:00Z"/>
              </w:rPr>
            </w:pPr>
            <w:ins w:id="193" w:author="Yu Shi-China Unicom" w:date="2023-11-04T00:26:00Z">
              <w:r w:rsidRPr="00CE0795">
                <w:t>NOTE 1:</w:t>
              </w:r>
              <w:r w:rsidRPr="00CE0795">
                <w:tab/>
                <w:t>The specific configuration of each RB allocation is defined in Table 6.1-1 for PC2, PC3 and PC4 or Table 6.1-2 for PC1.</w:t>
              </w:r>
            </w:ins>
          </w:p>
          <w:p w:rsidR="00F15B28" w:rsidRPr="00CE0795" w:rsidRDefault="009D43C0">
            <w:pPr>
              <w:pStyle w:val="TAN"/>
              <w:rPr>
                <w:ins w:id="194" w:author="Yu Shi-China Unicom" w:date="2023-11-04T00:26:00Z"/>
              </w:rPr>
            </w:pPr>
            <w:ins w:id="195" w:author="Yu Shi-China Unicom" w:date="2023-11-04T00:26:00Z">
              <w:r w:rsidRPr="00CE0795">
                <w:t xml:space="preserve">NOTE </w:t>
              </w:r>
              <w:r w:rsidRPr="00CE0795">
                <w:rPr>
                  <w:lang w:eastAsia="zh-CN"/>
                </w:rPr>
                <w:t>2</w:t>
              </w:r>
              <w:r w:rsidRPr="00CE0795">
                <w:t>:</w:t>
              </w:r>
              <w:r w:rsidRPr="00CE0795">
                <w:tab/>
                <w:t>Number of DL CCs shall be configured the same as number of UL CCs. The requirements are appliable as per</w:t>
              </w:r>
              <w:r w:rsidRPr="00CE0795">
                <w:rPr>
                  <w:rFonts w:ascii="Times New Roman" w:eastAsia="Calibri" w:hAnsi="Times New Roman"/>
                  <w:sz w:val="24"/>
                  <w:szCs w:val="24"/>
                </w:rPr>
                <w:t xml:space="preserve"> </w:t>
              </w:r>
              <w:r w:rsidRPr="00CE0795">
                <w:t>5.3A.4</w:t>
              </w:r>
              <w:r w:rsidRPr="00CE0795">
                <w:rPr>
                  <w:rFonts w:ascii="Times New Roman" w:eastAsia="Calibri" w:hAnsi="Times New Roman"/>
                  <w:sz w:val="24"/>
                  <w:szCs w:val="24"/>
                </w:rPr>
                <w:t xml:space="preserve">: </w:t>
              </w:r>
              <w:r w:rsidRPr="00CE0795">
                <w:rPr>
                  <w:szCs w:val="24"/>
                </w:rPr>
                <w:t>"</w:t>
              </w:r>
              <w:r w:rsidRPr="00CE0795">
                <w:rPr>
                  <w:i/>
                </w:rPr>
                <w:t>The requirements are applicable only when Uplink CCs are configured within the frequency range between lower edge of lowest downlink component carrier and upper edge of highest downlink component carrier"</w:t>
              </w:r>
              <w:r w:rsidRPr="00CE0795">
                <w:t>.</w:t>
              </w:r>
            </w:ins>
          </w:p>
        </w:tc>
      </w:tr>
    </w:tbl>
    <w:p w:rsidR="00F15B28" w:rsidRPr="00CE0795" w:rsidRDefault="00F15B28">
      <w:pPr>
        <w:rPr>
          <w:ins w:id="196" w:author="Yu Shi-China Unicom" w:date="2023-11-04T00:26:00Z"/>
        </w:rPr>
      </w:pPr>
    </w:p>
    <w:p w:rsidR="00F15B28" w:rsidRPr="00CE0795" w:rsidRDefault="009D43C0">
      <w:pPr>
        <w:pStyle w:val="B1"/>
        <w:rPr>
          <w:ins w:id="197" w:author="Yu Shi-China Unicom" w:date="2023-11-04T00:26:00Z"/>
        </w:rPr>
      </w:pPr>
      <w:ins w:id="198" w:author="Yu Shi-China Unicom" w:date="2023-11-04T00:26:00Z">
        <w:r w:rsidRPr="00CE0795">
          <w:t>1.</w:t>
        </w:r>
        <w:r w:rsidRPr="00CE0795">
          <w:tab/>
          <w:t>Connection between SS and UE is shown in TS 38.508-1 [10] Annex A, Figure A.3.3.1.1 for TE diagram and Figure A.3.4.1.1 for UE diagram.</w:t>
        </w:r>
      </w:ins>
    </w:p>
    <w:p w:rsidR="00F15B28" w:rsidRPr="00CE0795" w:rsidRDefault="009D43C0">
      <w:pPr>
        <w:pStyle w:val="B1"/>
        <w:rPr>
          <w:ins w:id="199" w:author="Yu Shi-China Unicom" w:date="2023-11-04T00:26:00Z"/>
        </w:rPr>
      </w:pPr>
      <w:ins w:id="200" w:author="Yu Shi-China Unicom" w:date="2023-11-04T00:26:00Z">
        <w:r w:rsidRPr="00CE0795">
          <w:t>2.</w:t>
        </w:r>
        <w:r w:rsidRPr="00CE0795">
          <w:tab/>
          <w:t>The parameter settings for the cell are set up according to TS 38.508-1 [10] subclause 4.4.3.</w:t>
        </w:r>
      </w:ins>
    </w:p>
    <w:p w:rsidR="00F15B28" w:rsidRPr="00CE0795" w:rsidRDefault="009D43C0">
      <w:pPr>
        <w:pStyle w:val="B1"/>
        <w:rPr>
          <w:ins w:id="201" w:author="Yu Shi-China Unicom" w:date="2023-11-04T00:26:00Z"/>
        </w:rPr>
      </w:pPr>
      <w:ins w:id="202" w:author="Yu Shi-China Unicom" w:date="2023-11-04T00:26:00Z">
        <w:r w:rsidRPr="00CE0795">
          <w:t>3.</w:t>
        </w:r>
        <w:r w:rsidRPr="00CE0795">
          <w:tab/>
          <w:t>Downlink signals are initially set up according to Annex C, and uplink signals according to Annex G.</w:t>
        </w:r>
      </w:ins>
    </w:p>
    <w:p w:rsidR="00F15B28" w:rsidRPr="00CE0795" w:rsidRDefault="009D43C0">
      <w:pPr>
        <w:pStyle w:val="B1"/>
        <w:rPr>
          <w:ins w:id="203" w:author="Yu Shi-China Unicom" w:date="2023-11-04T00:26:00Z"/>
        </w:rPr>
      </w:pPr>
      <w:ins w:id="204" w:author="Yu Shi-China Unicom" w:date="2023-11-04T00:26:00Z">
        <w:r w:rsidRPr="00CE0795">
          <w:t>4.</w:t>
        </w:r>
        <w:r w:rsidRPr="00CE0795">
          <w:tab/>
          <w:t>The UL Reference Measurement channels are set according to Table 6.2A.3.3.4.1-1 to Table 6.2A.3.3.4.1-2.</w:t>
        </w:r>
      </w:ins>
    </w:p>
    <w:p w:rsidR="00F15B28" w:rsidRPr="00CE0795" w:rsidRDefault="009D43C0">
      <w:pPr>
        <w:pStyle w:val="B1"/>
        <w:rPr>
          <w:ins w:id="205" w:author="Yu Shi-China Unicom" w:date="2023-11-04T00:26:00Z"/>
        </w:rPr>
      </w:pPr>
      <w:ins w:id="206" w:author="Yu Shi-China Unicom" w:date="2023-11-04T00:26:00Z">
        <w:r w:rsidRPr="00CE0795">
          <w:t>5.</w:t>
        </w:r>
        <w:r w:rsidRPr="00CE0795">
          <w:tab/>
          <w:t>Propagation conditions are set according to Annex B.0.</w:t>
        </w:r>
      </w:ins>
    </w:p>
    <w:p w:rsidR="00F15B28" w:rsidRPr="00CE0795" w:rsidRDefault="009D43C0">
      <w:pPr>
        <w:pStyle w:val="B1"/>
        <w:rPr>
          <w:ins w:id="207" w:author="Yu Shi-China Unicom" w:date="2023-11-04T00:26:00Z"/>
        </w:rPr>
      </w:pPr>
      <w:ins w:id="208" w:author="Yu Shi-China Unicom" w:date="2023-11-04T00:26:00Z">
        <w:r w:rsidRPr="00CE0795">
          <w:lastRenderedPageBreak/>
          <w:t>6.</w:t>
        </w:r>
        <w:r w:rsidRPr="00CE0795">
          <w:tab/>
          <w:t xml:space="preserve">Ensure the UE is in state RRC_CONNECTED with generic procedure parameters Connectivity </w:t>
        </w:r>
        <w:r w:rsidRPr="00CE0795">
          <w:rPr>
            <w:i/>
          </w:rPr>
          <w:t>NR</w:t>
        </w:r>
        <w:r w:rsidRPr="00CE0795">
          <w:t xml:space="preserve">, Connected without release </w:t>
        </w:r>
        <w:r w:rsidRPr="00CE0795">
          <w:rPr>
            <w:i/>
          </w:rPr>
          <w:t xml:space="preserve">On, </w:t>
        </w:r>
        <w:r w:rsidRPr="00CE0795">
          <w:t>Test Mode</w:t>
        </w:r>
        <w:r w:rsidRPr="00CE0795">
          <w:rPr>
            <w:i/>
          </w:rPr>
          <w:t xml:space="preserve"> On </w:t>
        </w:r>
        <w:r w:rsidRPr="00CE0795">
          <w:t>and Test Loop Function</w:t>
        </w:r>
        <w:r w:rsidRPr="00CE0795">
          <w:rPr>
            <w:i/>
          </w:rPr>
          <w:t xml:space="preserve"> On</w:t>
        </w:r>
        <w:r w:rsidRPr="00CE0795">
          <w:t xml:space="preserve"> according to TS 38.508-1 [10] clause 4.5. Message contents are defined in clause 6.2A.3.3.4.3.</w:t>
        </w:r>
      </w:ins>
    </w:p>
    <w:p w:rsidR="00F15B28" w:rsidRPr="00CE0795" w:rsidRDefault="009D43C0">
      <w:pPr>
        <w:pStyle w:val="H6"/>
        <w:rPr>
          <w:ins w:id="209" w:author="Yu Shi-China Unicom" w:date="2023-11-04T00:26:00Z"/>
        </w:rPr>
      </w:pPr>
      <w:ins w:id="210" w:author="Yu Shi-China Unicom" w:date="2023-11-04T00:26:00Z">
        <w:r w:rsidRPr="00CE0795">
          <w:t>6.2A.3.3.4.2</w:t>
        </w:r>
        <w:r w:rsidRPr="00CE0795">
          <w:tab/>
          <w:t>Test procedure</w:t>
        </w:r>
      </w:ins>
    </w:p>
    <w:p w:rsidR="00F15B28" w:rsidRPr="00CE0795" w:rsidRDefault="009D43C0">
      <w:pPr>
        <w:pStyle w:val="B1"/>
        <w:rPr>
          <w:ins w:id="211" w:author="Yu Shi-China Unicom" w:date="2023-11-04T00:26:00Z"/>
          <w:rFonts w:eastAsia="Batang"/>
          <w:color w:val="000000"/>
          <w:lang w:eastAsia="ja-JP"/>
        </w:rPr>
      </w:pPr>
      <w:ins w:id="212" w:author="Yu Shi-China Unicom" w:date="2023-11-04T00:26:00Z">
        <w:r w:rsidRPr="00CE0795">
          <w:rPr>
            <w:rFonts w:eastAsia="Batang"/>
            <w:color w:val="000000"/>
            <w:lang w:eastAsia="ja-JP"/>
          </w:rPr>
          <w:t>1.</w:t>
        </w:r>
        <w:r w:rsidRPr="00CE0795">
          <w:rPr>
            <w:rFonts w:eastAsia="Batang"/>
            <w:color w:val="000000"/>
            <w:lang w:eastAsia="ja-JP"/>
          </w:rPr>
          <w:tab/>
          <w:t xml:space="preserve">Configure SCC according to Annex C.0, C.1, C.2 and Annex C.3.0 for all downlink physical channels </w:t>
        </w:r>
      </w:ins>
    </w:p>
    <w:p w:rsidR="00F15B28" w:rsidRPr="00CE0795" w:rsidRDefault="009D43C0">
      <w:pPr>
        <w:pStyle w:val="B1"/>
        <w:rPr>
          <w:ins w:id="213" w:author="Yu Shi-China Unicom" w:date="2023-11-04T00:26:00Z"/>
        </w:rPr>
      </w:pPr>
      <w:ins w:id="214" w:author="Yu Shi-China Unicom" w:date="2023-11-04T00:26:00Z">
        <w:r w:rsidRPr="00CE0795">
          <w:rPr>
            <w:rFonts w:eastAsia="Batang"/>
            <w:color w:val="000000"/>
            <w:lang w:eastAsia="ja-JP"/>
          </w:rPr>
          <w:t>2.</w:t>
        </w:r>
        <w:r w:rsidRPr="00CE0795">
          <w:rPr>
            <w:rFonts w:eastAsia="Batang"/>
            <w:color w:val="000000"/>
            <w:lang w:eastAsia="ja-JP"/>
          </w:rPr>
          <w:tab/>
        </w:r>
        <w:r w:rsidRPr="00CE0795">
          <w:t xml:space="preserve">The SS shall configure SCC as per TS 38.508-1 [10] subclause 5.5.1 Procedure to configure SCC(s) for NR RF CA testing. Message contents are defined in subclause 6.2A.3.3.4.3. </w:t>
        </w:r>
      </w:ins>
    </w:p>
    <w:p w:rsidR="00F15B28" w:rsidRPr="00CE0795" w:rsidRDefault="009D43C0">
      <w:pPr>
        <w:pStyle w:val="B1"/>
        <w:rPr>
          <w:ins w:id="215" w:author="Yu Shi-China Unicom" w:date="2023-11-04T00:26:00Z"/>
        </w:rPr>
      </w:pPr>
      <w:ins w:id="216" w:author="Yu Shi-China Unicom" w:date="2023-11-04T00:26:00Z">
        <w:r w:rsidRPr="00CE0795">
          <w:rPr>
            <w:rFonts w:eastAsia="Batang"/>
            <w:color w:val="000000"/>
            <w:lang w:eastAsia="ja-JP"/>
          </w:rPr>
          <w:t>3.</w:t>
        </w:r>
        <w:r w:rsidRPr="00CE0795">
          <w:tab/>
          <w:t>Apply the test step based on the 5G NR UE Release:</w:t>
        </w:r>
      </w:ins>
    </w:p>
    <w:p w:rsidR="00F15B28" w:rsidRPr="00CE0795" w:rsidRDefault="009D43C0">
      <w:pPr>
        <w:pStyle w:val="B2"/>
        <w:ind w:left="1136" w:hanging="285"/>
        <w:rPr>
          <w:ins w:id="217" w:author="Yu Shi-China Unicom" w:date="2023-11-04T00:26:00Z"/>
        </w:rPr>
      </w:pPr>
      <w:ins w:id="218" w:author="Yu Shi-China Unicom" w:date="2023-11-04T00:26:00Z">
        <w:r w:rsidRPr="00CE0795">
          <w:t>3a.</w:t>
        </w:r>
        <w:r w:rsidRPr="00CE0795">
          <w:tab/>
          <w:t xml:space="preserve">For Release 16 and forward 5G NR UEs supporting the UPLF test mode: SS applies a backoff on the </w:t>
        </w:r>
        <w:proofErr w:type="spellStart"/>
        <w:r w:rsidRPr="00CE0795">
          <w:t>PCell</w:t>
        </w:r>
        <w:proofErr w:type="spellEnd"/>
        <w:r w:rsidRPr="00CE0795">
          <w:t xml:space="preserve"> power</w:t>
        </w:r>
        <w:r w:rsidRPr="00CE0795">
          <w:rPr>
            <w:i/>
            <w:iCs/>
            <w:vertAlign w:val="subscript"/>
          </w:rPr>
          <w:t xml:space="preserve"> </w:t>
        </w:r>
        <w:r w:rsidRPr="00CE0795">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rsidR="00F15B28" w:rsidRPr="00CE0795" w:rsidRDefault="009D43C0">
      <w:pPr>
        <w:pStyle w:val="B2"/>
        <w:ind w:left="1136" w:hanging="285"/>
        <w:rPr>
          <w:ins w:id="219" w:author="Yu Shi-China Unicom" w:date="2023-11-04T00:26:00Z"/>
        </w:rPr>
      </w:pPr>
      <w:ins w:id="220" w:author="Yu Shi-China Unicom" w:date="2023-11-04T00:26:00Z">
        <w:r w:rsidRPr="00CE0795">
          <w:t>3b.</w:t>
        </w:r>
        <w:r w:rsidRPr="00CE0795">
          <w:tab/>
          <w:t>For Release 15 5G NR UEs: No action.</w:t>
        </w:r>
      </w:ins>
    </w:p>
    <w:p w:rsidR="00F15B28" w:rsidRPr="00CE0795" w:rsidRDefault="009D43C0">
      <w:pPr>
        <w:pStyle w:val="B2"/>
        <w:ind w:left="1136" w:hanging="285"/>
        <w:rPr>
          <w:ins w:id="221" w:author="Yu Shi-China Unicom" w:date="2023-11-04T00:26:00Z"/>
        </w:rPr>
      </w:pPr>
      <w:ins w:id="222" w:author="Yu Shi-China Unicom" w:date="2023-11-04T00:26:00Z">
        <w:r w:rsidRPr="00CE0795">
          <w:t>3c.</w:t>
        </w:r>
        <w:r w:rsidRPr="00CE0795">
          <w:tab/>
          <w:t>For testing single CC A-MPR requirement: No action.</w:t>
        </w:r>
      </w:ins>
    </w:p>
    <w:p w:rsidR="00F15B28" w:rsidRPr="00CE0795" w:rsidRDefault="009D43C0">
      <w:pPr>
        <w:pStyle w:val="B1"/>
        <w:rPr>
          <w:ins w:id="223" w:author="Yu Shi-China Unicom" w:date="2023-11-04T00:26:00Z"/>
        </w:rPr>
      </w:pPr>
      <w:ins w:id="224" w:author="Yu Shi-China Unicom" w:date="2023-11-04T00:26:00Z">
        <w:r w:rsidRPr="00CE0795">
          <w:t>4.  SS activates SCC by sending the activation MAC CE (Refer TS 38.321, clauses 5.9, 6.1.3.10). Wait for at least 2 seconds (Refer TS 38.133[25], clause 9.3).</w:t>
        </w:r>
      </w:ins>
    </w:p>
    <w:p w:rsidR="00F15B28" w:rsidRPr="00CE0795" w:rsidRDefault="009D43C0">
      <w:pPr>
        <w:pStyle w:val="B1"/>
        <w:rPr>
          <w:ins w:id="225" w:author="Yu Shi-China Unicom" w:date="2023-11-04T00:26:00Z"/>
        </w:rPr>
      </w:pPr>
      <w:ins w:id="226" w:author="Yu Shi-China Unicom" w:date="2023-11-04T00:26:00Z">
        <w:r w:rsidRPr="00CE0795">
          <w:rPr>
            <w:rFonts w:eastAsia="Batang"/>
            <w:color w:val="000000"/>
            <w:lang w:eastAsia="ja-JP"/>
          </w:rPr>
          <w:t>5.</w:t>
        </w:r>
        <w:r w:rsidRPr="00CE0795">
          <w:tab/>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ins>
    </w:p>
    <w:p w:rsidR="00F15B28" w:rsidRPr="00CE0795" w:rsidRDefault="009D43C0">
      <w:pPr>
        <w:pStyle w:val="B1"/>
        <w:rPr>
          <w:ins w:id="227" w:author="Yu Shi-China Unicom" w:date="2023-11-04T00:26:00Z"/>
          <w:rFonts w:eastAsia="Batang"/>
          <w:color w:val="000000"/>
          <w:lang w:eastAsia="ja-JP"/>
        </w:rPr>
      </w:pPr>
      <w:ins w:id="228" w:author="Yu Shi-China Unicom" w:date="2023-11-04T00:26:00Z">
        <w:r w:rsidRPr="00CE0795">
          <w:rPr>
            <w:rFonts w:eastAsia="Batang"/>
            <w:color w:val="000000"/>
            <w:lang w:eastAsia="ja-JP"/>
          </w:rPr>
          <w:t>6.</w:t>
        </w:r>
        <w:r w:rsidRPr="00CE0795">
          <w:rPr>
            <w:rFonts w:eastAsia="Batang"/>
            <w:color w:val="000000"/>
            <w:lang w:eastAsia="ja-JP"/>
          </w:rPr>
          <w:tab/>
          <w:t>Set the UE in the Tx beam peak direction found with a 3D EIRP scan as performed in Annex K.1.1.</w:t>
        </w:r>
        <w:r w:rsidRPr="00CE0795">
          <w:t xml:space="preserve"> </w:t>
        </w:r>
        <w:r w:rsidRPr="00CE0795">
          <w:rPr>
            <w:rFonts w:eastAsia="Batang"/>
            <w:color w:val="000000"/>
            <w:lang w:eastAsia="ja-JP"/>
          </w:rPr>
          <w:t>Allow at least BEAM_SELECT_WAIT_TIME (</w:t>
        </w:r>
        <w:r w:rsidRPr="00CE0795">
          <w:t>NOTE 1</w:t>
        </w:r>
        <w:r w:rsidRPr="00CE0795">
          <w:rPr>
            <w:rFonts w:eastAsia="Batang"/>
            <w:color w:val="000000"/>
            <w:lang w:eastAsia="ja-JP"/>
          </w:rPr>
          <w:t>) for the UE Tx beam selection to complete.</w:t>
        </w:r>
      </w:ins>
    </w:p>
    <w:p w:rsidR="00F15B28" w:rsidRPr="00CE0795" w:rsidRDefault="009D43C0">
      <w:pPr>
        <w:pStyle w:val="B1"/>
        <w:rPr>
          <w:ins w:id="229" w:author="Yu Shi-China Unicom" w:date="2023-11-04T00:26:00Z"/>
        </w:rPr>
      </w:pPr>
      <w:ins w:id="230" w:author="Yu Shi-China Unicom" w:date="2023-11-04T00:26:00Z">
        <w:r w:rsidRPr="00CE0795">
          <w:t>7.</w:t>
        </w:r>
        <w:r w:rsidRPr="00CE0795">
          <w:tab/>
          <w:t>Apply the test step based on the 5G NR UE Release:</w:t>
        </w:r>
      </w:ins>
    </w:p>
    <w:p w:rsidR="00F15B28" w:rsidRPr="00CE0795" w:rsidRDefault="009D43C0">
      <w:pPr>
        <w:pStyle w:val="B2"/>
        <w:rPr>
          <w:ins w:id="231" w:author="Yu Shi-China Unicom" w:date="2023-11-04T00:26:00Z"/>
          <w:rFonts w:eastAsia="Batang"/>
          <w:color w:val="000000"/>
          <w:lang w:eastAsia="ja-JP"/>
        </w:rPr>
      </w:pPr>
      <w:ins w:id="232" w:author="Yu Shi-China Unicom" w:date="2023-11-04T00:26:00Z">
        <w:r w:rsidRPr="00CE0795">
          <w:t>7a.</w:t>
        </w:r>
        <w:r w:rsidRPr="00CE0795">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CE0795">
          <w:rPr>
            <w:rFonts w:eastAsia="Batang"/>
            <w:color w:val="000000"/>
            <w:lang w:eastAsia="ja-JP"/>
          </w:rPr>
          <w:t xml:space="preserve"> Allow at least BEAM_SELECT_WAIT_TIME (</w:t>
        </w:r>
        <w:r w:rsidRPr="00CE0795">
          <w:t>NOTE 1</w:t>
        </w:r>
        <w:r w:rsidRPr="00CE0795">
          <w:rPr>
            <w:rFonts w:eastAsia="Batang"/>
            <w:color w:val="000000"/>
            <w:lang w:eastAsia="ja-JP"/>
          </w:rPr>
          <w:t>) for the UE Tx beam selection to complete.</w:t>
        </w:r>
      </w:ins>
    </w:p>
    <w:p w:rsidR="00F15B28" w:rsidRPr="00CE0795" w:rsidRDefault="009D43C0">
      <w:pPr>
        <w:pStyle w:val="B2"/>
        <w:rPr>
          <w:ins w:id="233" w:author="Yu Shi-China Unicom" w:date="2023-11-04T00:26:00Z"/>
        </w:rPr>
      </w:pPr>
      <w:ins w:id="234" w:author="Yu Shi-China Unicom" w:date="2023-11-04T00:26:00Z">
        <w:r w:rsidRPr="00CE0795">
          <w:t>7b.</w:t>
        </w:r>
        <w:r w:rsidRPr="00CE0795">
          <w:tab/>
          <w:t xml:space="preserve">For Release 15 5G NR UEs: Send uplink power control commands in uplink scheduling information to the UE per UL CC until the Power Headroom Report (PHR) from the UE for each UL CC is at the target value according to Table 6.2A.3.3.4.2-1; allow at least 200 </w:t>
        </w:r>
        <w:proofErr w:type="spellStart"/>
        <w:r w:rsidRPr="00CE0795">
          <w:t>ms</w:t>
        </w:r>
        <w:proofErr w:type="spellEnd"/>
        <w:r w:rsidRPr="00CE0795">
          <w:t xml:space="preserve"> for the UE to reach maximum output power. Allow at least BEAM_SELECT_WAIT_TIME (NOTE 1) for the UE Tx beam selection to complete.</w:t>
        </w:r>
      </w:ins>
    </w:p>
    <w:p w:rsidR="00F15B28" w:rsidRPr="00CE0795" w:rsidRDefault="009D43C0">
      <w:pPr>
        <w:pStyle w:val="TH"/>
        <w:rPr>
          <w:ins w:id="235" w:author="Yu Shi-China Unicom" w:date="2023-11-04T00:26:00Z"/>
        </w:rPr>
      </w:pPr>
      <w:ins w:id="236" w:author="Yu Shi-China Unicom" w:date="2023-11-04T00:26:00Z">
        <w:r w:rsidRPr="00CE0795">
          <w:t>Table 6.2A.3.3.4.2-1: Power target values per UL CC for test procedure using PHR</w:t>
        </w:r>
      </w:ins>
    </w:p>
    <w:p w:rsidR="00F15B28" w:rsidRPr="00CE0795" w:rsidRDefault="009D43C0">
      <w:pPr>
        <w:pStyle w:val="B2"/>
        <w:rPr>
          <w:ins w:id="237" w:author="Yu Shi-China Unicom" w:date="2023-11-04T00:26:00Z"/>
          <w:lang w:eastAsia="zh-CN"/>
        </w:rPr>
      </w:pPr>
      <w:ins w:id="238" w:author="Yu Shi-China Unicom" w:date="2023-11-04T00:26:00Z">
        <w:r w:rsidRPr="00CE0795">
          <w:rPr>
            <w:rFonts w:hint="eastAsia"/>
            <w:lang w:eastAsia="zh-CN"/>
          </w:rPr>
          <w:t>F</w:t>
        </w:r>
        <w:r w:rsidRPr="00CE0795">
          <w:rPr>
            <w:lang w:eastAsia="zh-CN"/>
          </w:rPr>
          <w:t>FS</w:t>
        </w:r>
      </w:ins>
    </w:p>
    <w:p w:rsidR="00F15B28" w:rsidRPr="00CE0795" w:rsidRDefault="009D43C0">
      <w:pPr>
        <w:pStyle w:val="B2"/>
        <w:rPr>
          <w:ins w:id="239" w:author="Yu Shi-China Unicom" w:date="2023-11-04T00:26:00Z"/>
        </w:rPr>
      </w:pPr>
      <w:ins w:id="240" w:author="Yu Shi-China Unicom" w:date="2023-11-04T00:26:00Z">
        <w:r w:rsidRPr="00CE0795">
          <w:t>7c.</w:t>
        </w:r>
        <w:r w:rsidRPr="00CE0795">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CE0795">
          <w:rPr>
            <w:rFonts w:eastAsia="Batang"/>
            <w:color w:val="000000"/>
            <w:lang w:eastAsia="ja-JP"/>
          </w:rPr>
          <w:t xml:space="preserve"> Allow at least BEAM_SELECT_WAIT_TIME (</w:t>
        </w:r>
        <w:r w:rsidRPr="00CE0795">
          <w:t>NOTE 1</w:t>
        </w:r>
        <w:r w:rsidRPr="00CE0795">
          <w:rPr>
            <w:rFonts w:eastAsia="Batang"/>
            <w:color w:val="000000"/>
            <w:lang w:eastAsia="ja-JP"/>
          </w:rPr>
          <w:t>) for the UE Tx beam selection to complete.</w:t>
        </w:r>
      </w:ins>
    </w:p>
    <w:p w:rsidR="00F15B28" w:rsidRPr="00CE0795" w:rsidRDefault="009D43C0">
      <w:pPr>
        <w:pStyle w:val="B1"/>
        <w:rPr>
          <w:ins w:id="241" w:author="Yu Shi-China Unicom" w:date="2023-11-04T00:26:00Z"/>
        </w:rPr>
      </w:pPr>
      <w:ins w:id="242" w:author="Yu Shi-China Unicom" w:date="2023-11-04T00:26:00Z">
        <w:r w:rsidRPr="00CE0795">
          <w:t>8.</w:t>
        </w:r>
        <w:r w:rsidRPr="00CE0795">
          <w:tab/>
          <w:t xml:space="preserve">SS activates the UE </w:t>
        </w:r>
        <w:proofErr w:type="spellStart"/>
        <w:r w:rsidRPr="00CE0795">
          <w:t>Beamlock</w:t>
        </w:r>
        <w:proofErr w:type="spellEnd"/>
        <w:r w:rsidRPr="00CE0795">
          <w:t xml:space="preserve"> Function (UBF) by performing the procedure as specified in TS 38.508-1 [10] clause 4.9.2 using condition Tx only.</w:t>
        </w:r>
      </w:ins>
    </w:p>
    <w:p w:rsidR="00F15B28" w:rsidRPr="00CE0795" w:rsidRDefault="009D43C0">
      <w:pPr>
        <w:pStyle w:val="B1"/>
        <w:rPr>
          <w:ins w:id="243" w:author="Yu Shi-China Unicom" w:date="2023-11-04T00:26:00Z"/>
        </w:rPr>
      </w:pPr>
      <w:ins w:id="244" w:author="Yu Shi-China Unicom" w:date="2023-11-04T00:26:00Z">
        <w:r w:rsidRPr="00CE0795">
          <w:t>9.</w:t>
        </w:r>
        <w:r w:rsidRPr="00CE0795">
          <w:tab/>
          <w:t>Measure UE EIRP in the Tx beam peak direction in the accumulative aggregated channel bandwidth of the radio access mode according to the test configuration, which shall meet the requirements described in 6.2A.3.3.5.</w:t>
        </w:r>
        <w:r w:rsidRPr="00CE0795">
          <w:rPr>
            <w:color w:val="000000"/>
          </w:rPr>
          <w:t xml:space="preserve"> EIRP test procedure is defined in Annex K.1.3</w:t>
        </w:r>
        <w:r w:rsidRPr="00CE0795">
          <w:t>. The measuring duration is one active uplink subframe. EIRP is calculated considering both polarizations, theta and phi.</w:t>
        </w:r>
      </w:ins>
    </w:p>
    <w:p w:rsidR="00F15B28" w:rsidRPr="00CE0795" w:rsidRDefault="009D43C0">
      <w:pPr>
        <w:pStyle w:val="B1"/>
        <w:rPr>
          <w:ins w:id="245" w:author="Yu Shi-China Unicom" w:date="2023-11-04T00:26:00Z"/>
        </w:rPr>
      </w:pPr>
      <w:ins w:id="246" w:author="Yu Shi-China Unicom" w:date="2023-11-04T00:26:00Z">
        <w:r w:rsidRPr="00CE0795">
          <w:t>10.</w:t>
        </w:r>
        <w:r w:rsidRPr="00CE0795">
          <w:tab/>
          <w:t>Apply the test step based on the 5G NR UE Release:</w:t>
        </w:r>
      </w:ins>
    </w:p>
    <w:p w:rsidR="00F15B28" w:rsidRPr="00CE0795" w:rsidRDefault="009D43C0">
      <w:pPr>
        <w:pStyle w:val="B2"/>
        <w:rPr>
          <w:ins w:id="247" w:author="Yu Shi-China Unicom" w:date="2023-11-04T00:26:00Z"/>
        </w:rPr>
      </w:pPr>
      <w:ins w:id="248" w:author="Yu Shi-China Unicom" w:date="2023-11-04T00:26:00Z">
        <w:r w:rsidRPr="00CE0795">
          <w:lastRenderedPageBreak/>
          <w:t>10a.</w:t>
        </w:r>
        <w:r w:rsidRPr="00CE0795">
          <w:tab/>
          <w:t xml:space="preserve">For Release 16 and forward 5G NR UEs supporting the UPLF test mode: SS deactivates the UE Power Limit Function (UPLF) by performing the DEACTIVATE POWER LIMIT REQUEST procedure as specified in TS 38.508-1 [10] clause 4.9.33. </w:t>
        </w:r>
      </w:ins>
    </w:p>
    <w:p w:rsidR="00F15B28" w:rsidRPr="00CE0795" w:rsidRDefault="009D43C0">
      <w:pPr>
        <w:pStyle w:val="B2"/>
        <w:rPr>
          <w:ins w:id="249" w:author="Yu Shi-China Unicom" w:date="2023-11-04T00:26:00Z"/>
        </w:rPr>
      </w:pPr>
      <w:ins w:id="250" w:author="Yu Shi-China Unicom" w:date="2023-11-04T00:26:00Z">
        <w:r w:rsidRPr="00CE0795">
          <w:t>10b.</w:t>
        </w:r>
        <w:r w:rsidRPr="00CE0795">
          <w:tab/>
          <w:t>For Release 15 5G NR UEs: No action.</w:t>
        </w:r>
      </w:ins>
    </w:p>
    <w:p w:rsidR="00F15B28" w:rsidRPr="00CE0795" w:rsidRDefault="009D43C0">
      <w:pPr>
        <w:pStyle w:val="B2"/>
        <w:rPr>
          <w:ins w:id="251" w:author="Yu Shi-China Unicom" w:date="2023-11-04T00:26:00Z"/>
        </w:rPr>
      </w:pPr>
      <w:ins w:id="252" w:author="Yu Shi-China Unicom" w:date="2023-11-04T00:26:00Z">
        <w:r w:rsidRPr="00CE0795">
          <w:t>10c.</w:t>
        </w:r>
        <w:r w:rsidRPr="00CE0795">
          <w:tab/>
          <w:t>For testing single CC A-MPR requirement: No action.</w:t>
        </w:r>
      </w:ins>
    </w:p>
    <w:p w:rsidR="00F15B28" w:rsidRPr="00CE0795" w:rsidRDefault="009D43C0">
      <w:pPr>
        <w:ind w:left="568" w:hanging="284"/>
        <w:rPr>
          <w:ins w:id="253" w:author="Yu Shi-China Unicom" w:date="2023-11-04T00:26:00Z"/>
        </w:rPr>
      </w:pPr>
      <w:ins w:id="254" w:author="Yu Shi-China Unicom" w:date="2023-11-04T00:26:00Z">
        <w:r w:rsidRPr="00CE0795">
          <w:t>11.</w:t>
        </w:r>
        <w:r w:rsidRPr="00CE0795">
          <w:tab/>
          <w:t xml:space="preserve"> </w:t>
        </w:r>
        <w:r w:rsidRPr="00CE0795">
          <w:rPr>
            <w:lang w:eastAsia="ja-JP"/>
          </w:rPr>
          <w:t xml:space="preserve">SS deactivates the UE </w:t>
        </w:r>
        <w:proofErr w:type="spellStart"/>
        <w:r w:rsidRPr="00CE0795">
          <w:rPr>
            <w:lang w:eastAsia="ja-JP"/>
          </w:rPr>
          <w:t>Beamlock</w:t>
        </w:r>
        <w:proofErr w:type="spellEnd"/>
        <w:r w:rsidRPr="00CE0795">
          <w:rPr>
            <w:lang w:eastAsia="ja-JP"/>
          </w:rPr>
          <w:t xml:space="preserve"> Function (UBF) by performing the procedure as specified in TS 38.508-1 [10] clause 4.9.3.</w:t>
        </w:r>
      </w:ins>
    </w:p>
    <w:p w:rsidR="00F15B28" w:rsidRPr="00CE0795" w:rsidRDefault="009D43C0">
      <w:pPr>
        <w:pStyle w:val="NO"/>
        <w:rPr>
          <w:ins w:id="255" w:author="Yu Shi-China Unicom" w:date="2023-11-04T00:26:00Z"/>
        </w:rPr>
      </w:pPr>
      <w:ins w:id="256" w:author="Yu Shi-China Unicom" w:date="2023-11-04T00:26:00Z">
        <w:r w:rsidRPr="00CE0795">
          <w:t>NOTE 1:</w:t>
        </w:r>
        <w:r w:rsidRPr="00CE0795">
          <w:tab/>
          <w:t>The BEAM_SELECT_WAIT_TIME default value is defined in Annex K.</w:t>
        </w:r>
      </w:ins>
    </w:p>
    <w:p w:rsidR="00F15B28" w:rsidRPr="00CE0795" w:rsidRDefault="009D43C0">
      <w:pPr>
        <w:pStyle w:val="NO"/>
        <w:keepNext/>
        <w:rPr>
          <w:ins w:id="257" w:author="Yu Shi-China Unicom" w:date="2023-11-04T00:26:00Z"/>
        </w:rPr>
      </w:pPr>
      <w:ins w:id="258" w:author="Yu Shi-China Unicom" w:date="2023-11-04T00:26:00Z">
        <w:r w:rsidRPr="00CE0795">
          <w:t>NOTE 2:</w:t>
        </w:r>
        <w:r w:rsidRPr="00CE0795">
          <w:tab/>
          <w:t xml:space="preserve">When switching to DFT-s-OFDM waveform, as specified in Table 6.2A.3.3.4.1-1 to Table 6.2A.3.3.4.1-2, send an NR </w:t>
        </w:r>
        <w:proofErr w:type="spellStart"/>
        <w:r w:rsidRPr="00CE0795">
          <w:t>RRCReconfiguration</w:t>
        </w:r>
        <w:proofErr w:type="spellEnd"/>
        <w:r w:rsidRPr="00CE0795">
          <w:t xml:space="preserve"> message according to TS 38.508-1 [10] clause 4.6.3 Table 4.6.3-118 PUSCH-Config with TRANSFORM_PRECODER_ENABLED condition.</w:t>
        </w:r>
      </w:ins>
    </w:p>
    <w:p w:rsidR="00F15B28" w:rsidRPr="00CE0795" w:rsidRDefault="009D43C0">
      <w:pPr>
        <w:pStyle w:val="H6"/>
        <w:rPr>
          <w:ins w:id="259" w:author="Yu Shi-China Unicom" w:date="2023-11-04T00:26:00Z"/>
        </w:rPr>
      </w:pPr>
      <w:ins w:id="260" w:author="Yu Shi-China Unicom" w:date="2023-11-04T00:26:00Z">
        <w:r w:rsidRPr="00CE0795">
          <w:t>6.2A.3.3.4.3</w:t>
        </w:r>
        <w:r w:rsidRPr="00CE0795">
          <w:tab/>
          <w:t>Message contents</w:t>
        </w:r>
      </w:ins>
    </w:p>
    <w:p w:rsidR="00F15B28" w:rsidRPr="00CE0795" w:rsidRDefault="009D43C0">
      <w:pPr>
        <w:rPr>
          <w:ins w:id="261" w:author="Yu Shi-China Unicom" w:date="2023-11-04T00:26:00Z"/>
        </w:rPr>
      </w:pPr>
      <w:ins w:id="262" w:author="Yu Shi-China Unicom" w:date="2023-11-04T00:26:00Z">
        <w:r w:rsidRPr="00CE0795">
          <w:t>Message contents are according to TS 38.508-1 [10] subclause 4.6 with the following exceptions for Release 15 5G NR UE.</w:t>
        </w:r>
      </w:ins>
    </w:p>
    <w:p w:rsidR="00F15B28" w:rsidRPr="00CE0795" w:rsidRDefault="009D43C0">
      <w:pPr>
        <w:pStyle w:val="TH"/>
        <w:rPr>
          <w:ins w:id="263" w:author="Yu Shi-China Unicom" w:date="2023-11-04T00:26:00Z"/>
        </w:rPr>
      </w:pPr>
      <w:ins w:id="264" w:author="Yu Shi-China Unicom" w:date="2023-11-04T00:26:00Z">
        <w:r w:rsidRPr="00CE0795">
          <w:t>Table 6.2A.3.3.4.3-1: PUSCH-</w:t>
        </w:r>
        <w:proofErr w:type="spellStart"/>
        <w:r w:rsidRPr="00CE0795">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B28" w:rsidRPr="00CE0795">
        <w:trPr>
          <w:ins w:id="265" w:author="Yu Shi-China Unicom" w:date="2023-11-04T00:26:00Z"/>
        </w:trPr>
        <w:tc>
          <w:tcPr>
            <w:tcW w:w="9747" w:type="dxa"/>
            <w:gridSpan w:val="4"/>
          </w:tcPr>
          <w:p w:rsidR="00F15B28" w:rsidRPr="00CE0795" w:rsidRDefault="009D43C0">
            <w:pPr>
              <w:pStyle w:val="TAH"/>
              <w:jc w:val="left"/>
              <w:rPr>
                <w:ins w:id="266" w:author="Yu Shi-China Unicom" w:date="2023-11-04T00:26:00Z"/>
                <w:b w:val="0"/>
              </w:rPr>
            </w:pPr>
            <w:ins w:id="267" w:author="Yu Shi-China Unicom" w:date="2023-11-04T00:26:00Z">
              <w:r w:rsidRPr="00CE0795">
                <w:rPr>
                  <w:b w:val="0"/>
                </w:rPr>
                <w:t>Derivation Path: TS 38.508-1 [10], Table 4.6.3-120</w:t>
              </w:r>
            </w:ins>
          </w:p>
        </w:tc>
      </w:tr>
      <w:tr w:rsidR="00F15B28" w:rsidRPr="00CE0795">
        <w:trPr>
          <w:ins w:id="268" w:author="Yu Shi-China Unicom" w:date="2023-11-04T00:26:00Z"/>
        </w:trPr>
        <w:tc>
          <w:tcPr>
            <w:tcW w:w="4535" w:type="dxa"/>
          </w:tcPr>
          <w:p w:rsidR="00F15B28" w:rsidRPr="00CE0795" w:rsidRDefault="009D43C0">
            <w:pPr>
              <w:pStyle w:val="TAH"/>
              <w:rPr>
                <w:ins w:id="269" w:author="Yu Shi-China Unicom" w:date="2023-11-04T00:26:00Z"/>
              </w:rPr>
            </w:pPr>
            <w:ins w:id="270" w:author="Yu Shi-China Unicom" w:date="2023-11-04T00:26:00Z">
              <w:r w:rsidRPr="00CE0795">
                <w:t>Information Element</w:t>
              </w:r>
            </w:ins>
          </w:p>
        </w:tc>
        <w:tc>
          <w:tcPr>
            <w:tcW w:w="2267" w:type="dxa"/>
          </w:tcPr>
          <w:p w:rsidR="00F15B28" w:rsidRPr="00CE0795" w:rsidRDefault="009D43C0">
            <w:pPr>
              <w:pStyle w:val="TAH"/>
              <w:rPr>
                <w:ins w:id="271" w:author="Yu Shi-China Unicom" w:date="2023-11-04T00:26:00Z"/>
              </w:rPr>
            </w:pPr>
            <w:ins w:id="272" w:author="Yu Shi-China Unicom" w:date="2023-11-04T00:26:00Z">
              <w:r w:rsidRPr="00CE0795">
                <w:t>Value/remark</w:t>
              </w:r>
            </w:ins>
          </w:p>
        </w:tc>
        <w:tc>
          <w:tcPr>
            <w:tcW w:w="1700" w:type="dxa"/>
          </w:tcPr>
          <w:p w:rsidR="00F15B28" w:rsidRPr="00CE0795" w:rsidRDefault="009D43C0">
            <w:pPr>
              <w:pStyle w:val="TAH"/>
              <w:rPr>
                <w:ins w:id="273" w:author="Yu Shi-China Unicom" w:date="2023-11-04T00:26:00Z"/>
              </w:rPr>
            </w:pPr>
            <w:ins w:id="274" w:author="Yu Shi-China Unicom" w:date="2023-11-04T00:26:00Z">
              <w:r w:rsidRPr="00CE0795">
                <w:t>Comment</w:t>
              </w:r>
            </w:ins>
          </w:p>
        </w:tc>
        <w:tc>
          <w:tcPr>
            <w:tcW w:w="1245" w:type="dxa"/>
          </w:tcPr>
          <w:p w:rsidR="00F15B28" w:rsidRPr="00CE0795" w:rsidRDefault="009D43C0">
            <w:pPr>
              <w:pStyle w:val="TAH"/>
              <w:rPr>
                <w:ins w:id="275" w:author="Yu Shi-China Unicom" w:date="2023-11-04T00:26:00Z"/>
              </w:rPr>
            </w:pPr>
            <w:ins w:id="276" w:author="Yu Shi-China Unicom" w:date="2023-11-04T00:26:00Z">
              <w:r w:rsidRPr="00CE0795">
                <w:t>Condition</w:t>
              </w:r>
            </w:ins>
          </w:p>
        </w:tc>
      </w:tr>
      <w:tr w:rsidR="00F15B28" w:rsidRPr="00CE0795">
        <w:trPr>
          <w:ins w:id="277" w:author="Yu Shi-China Unicom" w:date="2023-11-04T00:26:00Z"/>
        </w:trPr>
        <w:tc>
          <w:tcPr>
            <w:tcW w:w="4535" w:type="dxa"/>
          </w:tcPr>
          <w:p w:rsidR="00F15B28" w:rsidRPr="00CE0795" w:rsidRDefault="009D43C0">
            <w:pPr>
              <w:pStyle w:val="TAL"/>
              <w:rPr>
                <w:ins w:id="278" w:author="Yu Shi-China Unicom" w:date="2023-11-04T00:26:00Z"/>
              </w:rPr>
            </w:pPr>
            <w:ins w:id="279" w:author="Yu Shi-China Unicom" w:date="2023-11-04T00:26:00Z">
              <w:r w:rsidRPr="00CE0795">
                <w:t>PUSCH-</w:t>
              </w:r>
              <w:proofErr w:type="spellStart"/>
              <w:r w:rsidRPr="00CE0795">
                <w:t>PowerControl</w:t>
              </w:r>
              <w:proofErr w:type="spellEnd"/>
              <w:r w:rsidRPr="00CE0795">
                <w:t xml:space="preserve"> ::= </w:t>
              </w:r>
              <w:r w:rsidRPr="00CE0795">
                <w:rPr>
                  <w:snapToGrid w:val="0"/>
                </w:rPr>
                <w:t xml:space="preserve">SEQUENCE </w:t>
              </w:r>
              <w:r w:rsidRPr="00CE0795">
                <w:t>{</w:t>
              </w:r>
            </w:ins>
          </w:p>
        </w:tc>
        <w:tc>
          <w:tcPr>
            <w:tcW w:w="2267" w:type="dxa"/>
          </w:tcPr>
          <w:p w:rsidR="00F15B28" w:rsidRPr="00CE0795" w:rsidRDefault="00F15B28">
            <w:pPr>
              <w:pStyle w:val="TAL"/>
              <w:rPr>
                <w:ins w:id="280" w:author="Yu Shi-China Unicom" w:date="2023-11-04T00:26:00Z"/>
              </w:rPr>
            </w:pPr>
          </w:p>
        </w:tc>
        <w:tc>
          <w:tcPr>
            <w:tcW w:w="1700" w:type="dxa"/>
          </w:tcPr>
          <w:p w:rsidR="00F15B28" w:rsidRPr="00CE0795" w:rsidRDefault="00F15B28">
            <w:pPr>
              <w:pStyle w:val="TAL"/>
              <w:rPr>
                <w:ins w:id="281" w:author="Yu Shi-China Unicom" w:date="2023-11-04T00:26:00Z"/>
              </w:rPr>
            </w:pPr>
          </w:p>
        </w:tc>
        <w:tc>
          <w:tcPr>
            <w:tcW w:w="1245" w:type="dxa"/>
          </w:tcPr>
          <w:p w:rsidR="00F15B28" w:rsidRPr="00CE0795" w:rsidRDefault="00F15B28">
            <w:pPr>
              <w:pStyle w:val="TAL"/>
              <w:rPr>
                <w:ins w:id="282" w:author="Yu Shi-China Unicom" w:date="2023-11-04T00:26:00Z"/>
              </w:rPr>
            </w:pPr>
          </w:p>
        </w:tc>
      </w:tr>
      <w:tr w:rsidR="00F15B28" w:rsidRPr="00CE0795">
        <w:trPr>
          <w:ins w:id="283" w:author="Yu Shi-China Unicom" w:date="2023-11-04T00:26:00Z"/>
        </w:trPr>
        <w:tc>
          <w:tcPr>
            <w:tcW w:w="4535" w:type="dxa"/>
            <w:tcBorders>
              <w:bottom w:val="single" w:sz="4" w:space="0" w:color="auto"/>
            </w:tcBorders>
          </w:tcPr>
          <w:p w:rsidR="00F15B28" w:rsidRPr="00CE0795" w:rsidRDefault="009D43C0">
            <w:pPr>
              <w:pStyle w:val="TAL"/>
              <w:rPr>
                <w:ins w:id="284" w:author="Yu Shi-China Unicom" w:date="2023-11-04T00:26:00Z"/>
              </w:rPr>
            </w:pPr>
            <w:ins w:id="285" w:author="Yu Shi-China Unicom" w:date="2023-11-04T00:26:00Z">
              <w:r w:rsidRPr="00CE0795">
                <w:t xml:space="preserve">  p0-AlphaSets SEQUENCE (SIZE (1..maxNrofP0-PUSCH-AlphaSets)) OF SEQUENCE {</w:t>
              </w:r>
            </w:ins>
          </w:p>
        </w:tc>
        <w:tc>
          <w:tcPr>
            <w:tcW w:w="2267" w:type="dxa"/>
          </w:tcPr>
          <w:p w:rsidR="00F15B28" w:rsidRPr="00CE0795" w:rsidRDefault="009D43C0">
            <w:pPr>
              <w:pStyle w:val="TAL"/>
              <w:rPr>
                <w:ins w:id="286" w:author="Yu Shi-China Unicom" w:date="2023-11-04T00:26:00Z"/>
              </w:rPr>
            </w:pPr>
            <w:ins w:id="287" w:author="Yu Shi-China Unicom" w:date="2023-11-04T00:26:00Z">
              <w:r w:rsidRPr="00CE0795">
                <w:t>1 entry</w:t>
              </w:r>
            </w:ins>
          </w:p>
        </w:tc>
        <w:tc>
          <w:tcPr>
            <w:tcW w:w="1700" w:type="dxa"/>
          </w:tcPr>
          <w:p w:rsidR="00F15B28" w:rsidRPr="00CE0795" w:rsidRDefault="00F15B28">
            <w:pPr>
              <w:pStyle w:val="TAL"/>
              <w:rPr>
                <w:ins w:id="288" w:author="Yu Shi-China Unicom" w:date="2023-11-04T00:26:00Z"/>
              </w:rPr>
            </w:pPr>
          </w:p>
        </w:tc>
        <w:tc>
          <w:tcPr>
            <w:tcW w:w="1245" w:type="dxa"/>
          </w:tcPr>
          <w:p w:rsidR="00F15B28" w:rsidRPr="00CE0795" w:rsidRDefault="00F15B28">
            <w:pPr>
              <w:pStyle w:val="TAL"/>
              <w:rPr>
                <w:ins w:id="289" w:author="Yu Shi-China Unicom" w:date="2023-11-04T00:26:00Z"/>
              </w:rPr>
            </w:pPr>
          </w:p>
        </w:tc>
      </w:tr>
      <w:tr w:rsidR="00F15B28" w:rsidRPr="00CE0795">
        <w:trPr>
          <w:ins w:id="290" w:author="Yu Shi-China Unicom" w:date="2023-11-04T00:26:00Z"/>
        </w:trPr>
        <w:tc>
          <w:tcPr>
            <w:tcW w:w="4535" w:type="dxa"/>
            <w:tcBorders>
              <w:bottom w:val="single" w:sz="4" w:space="0" w:color="auto"/>
            </w:tcBorders>
          </w:tcPr>
          <w:p w:rsidR="00F15B28" w:rsidRPr="00CE0795" w:rsidRDefault="009D43C0">
            <w:pPr>
              <w:pStyle w:val="TAL"/>
              <w:rPr>
                <w:ins w:id="291" w:author="Yu Shi-China Unicom" w:date="2023-11-04T00:26:00Z"/>
              </w:rPr>
            </w:pPr>
            <w:ins w:id="292" w:author="Yu Shi-China Unicom" w:date="2023-11-04T00:26:00Z">
              <w:r w:rsidRPr="00CE0795">
                <w:t xml:space="preserve">    P0-PUSCH-AlphaSet[1] </w:t>
              </w:r>
              <w:r w:rsidRPr="00CE0795">
                <w:rPr>
                  <w:snapToGrid w:val="0"/>
                </w:rPr>
                <w:t xml:space="preserve">SEQUENCE </w:t>
              </w:r>
              <w:r w:rsidRPr="00CE0795">
                <w:t>{</w:t>
              </w:r>
            </w:ins>
          </w:p>
        </w:tc>
        <w:tc>
          <w:tcPr>
            <w:tcW w:w="2267" w:type="dxa"/>
          </w:tcPr>
          <w:p w:rsidR="00F15B28" w:rsidRPr="00CE0795" w:rsidRDefault="00F15B28">
            <w:pPr>
              <w:pStyle w:val="TAL"/>
              <w:rPr>
                <w:ins w:id="293" w:author="Yu Shi-China Unicom" w:date="2023-11-04T00:26:00Z"/>
              </w:rPr>
            </w:pPr>
          </w:p>
        </w:tc>
        <w:tc>
          <w:tcPr>
            <w:tcW w:w="1700" w:type="dxa"/>
          </w:tcPr>
          <w:p w:rsidR="00F15B28" w:rsidRPr="00CE0795" w:rsidRDefault="00F15B28">
            <w:pPr>
              <w:pStyle w:val="TAL"/>
              <w:rPr>
                <w:ins w:id="294" w:author="Yu Shi-China Unicom" w:date="2023-11-04T00:26:00Z"/>
              </w:rPr>
            </w:pPr>
          </w:p>
        </w:tc>
        <w:tc>
          <w:tcPr>
            <w:tcW w:w="1245" w:type="dxa"/>
          </w:tcPr>
          <w:p w:rsidR="00F15B28" w:rsidRPr="00CE0795" w:rsidRDefault="00F15B28">
            <w:pPr>
              <w:pStyle w:val="TAL"/>
              <w:rPr>
                <w:ins w:id="295" w:author="Yu Shi-China Unicom" w:date="2023-11-04T00:26:00Z"/>
              </w:rPr>
            </w:pPr>
          </w:p>
        </w:tc>
      </w:tr>
      <w:tr w:rsidR="00F15B28" w:rsidRPr="00CE0795">
        <w:trPr>
          <w:ins w:id="296" w:author="Yu Shi-China Unicom" w:date="2023-11-04T00:26:00Z"/>
        </w:trPr>
        <w:tc>
          <w:tcPr>
            <w:tcW w:w="4535" w:type="dxa"/>
            <w:tcBorders>
              <w:bottom w:val="single" w:sz="4" w:space="0" w:color="auto"/>
            </w:tcBorders>
          </w:tcPr>
          <w:p w:rsidR="00F15B28" w:rsidRPr="00CE0795" w:rsidRDefault="009D43C0">
            <w:pPr>
              <w:pStyle w:val="TAL"/>
              <w:rPr>
                <w:ins w:id="297" w:author="Yu Shi-China Unicom" w:date="2023-11-04T00:26:00Z"/>
              </w:rPr>
            </w:pPr>
            <w:ins w:id="298" w:author="Yu Shi-China Unicom" w:date="2023-11-04T00:26:00Z">
              <w:r w:rsidRPr="00CE0795">
                <w:t xml:space="preserve">      alpha</w:t>
              </w:r>
            </w:ins>
          </w:p>
        </w:tc>
        <w:tc>
          <w:tcPr>
            <w:tcW w:w="2267" w:type="dxa"/>
          </w:tcPr>
          <w:p w:rsidR="00F15B28" w:rsidRPr="00CE0795" w:rsidRDefault="009D43C0">
            <w:pPr>
              <w:pStyle w:val="TAL"/>
              <w:rPr>
                <w:ins w:id="299" w:author="Yu Shi-China Unicom" w:date="2023-11-04T00:26:00Z"/>
              </w:rPr>
            </w:pPr>
            <w:ins w:id="300" w:author="Yu Shi-China Unicom" w:date="2023-11-04T00:26:00Z">
              <w:r w:rsidRPr="00CE0795">
                <w:t>alpha0</w:t>
              </w:r>
            </w:ins>
          </w:p>
        </w:tc>
        <w:tc>
          <w:tcPr>
            <w:tcW w:w="1700" w:type="dxa"/>
          </w:tcPr>
          <w:p w:rsidR="00F15B28" w:rsidRPr="00CE0795" w:rsidRDefault="00F15B28">
            <w:pPr>
              <w:pStyle w:val="TAL"/>
              <w:rPr>
                <w:ins w:id="301" w:author="Yu Shi-China Unicom" w:date="2023-11-04T00:26:00Z"/>
              </w:rPr>
            </w:pPr>
          </w:p>
        </w:tc>
        <w:tc>
          <w:tcPr>
            <w:tcW w:w="1245" w:type="dxa"/>
          </w:tcPr>
          <w:p w:rsidR="00F15B28" w:rsidRPr="00CE0795" w:rsidRDefault="00F15B28">
            <w:pPr>
              <w:pStyle w:val="TAL"/>
              <w:rPr>
                <w:ins w:id="302" w:author="Yu Shi-China Unicom" w:date="2023-11-04T00:26:00Z"/>
              </w:rPr>
            </w:pPr>
          </w:p>
        </w:tc>
      </w:tr>
      <w:tr w:rsidR="00F15B28" w:rsidRPr="00CE0795">
        <w:trPr>
          <w:ins w:id="303" w:author="Yu Shi-China Unicom" w:date="2023-11-04T00:26:00Z"/>
        </w:trPr>
        <w:tc>
          <w:tcPr>
            <w:tcW w:w="4535" w:type="dxa"/>
            <w:tcBorders>
              <w:bottom w:val="single" w:sz="4" w:space="0" w:color="auto"/>
            </w:tcBorders>
          </w:tcPr>
          <w:p w:rsidR="00F15B28" w:rsidRPr="00CE0795" w:rsidRDefault="009D43C0">
            <w:pPr>
              <w:pStyle w:val="TAL"/>
              <w:rPr>
                <w:ins w:id="304" w:author="Yu Shi-China Unicom" w:date="2023-11-04T00:26:00Z"/>
              </w:rPr>
            </w:pPr>
            <w:ins w:id="305" w:author="Yu Shi-China Unicom" w:date="2023-11-04T00:26:00Z">
              <w:r w:rsidRPr="00CE0795">
                <w:t xml:space="preserve">    </w:t>
              </w:r>
              <w:r w:rsidRPr="00CE0795">
                <w:rPr>
                  <w:lang w:eastAsia="ja-JP"/>
                </w:rPr>
                <w:t>}</w:t>
              </w:r>
            </w:ins>
          </w:p>
        </w:tc>
        <w:tc>
          <w:tcPr>
            <w:tcW w:w="2267" w:type="dxa"/>
          </w:tcPr>
          <w:p w:rsidR="00F15B28" w:rsidRPr="00CE0795" w:rsidRDefault="00F15B28">
            <w:pPr>
              <w:pStyle w:val="TAL"/>
              <w:rPr>
                <w:ins w:id="306" w:author="Yu Shi-China Unicom" w:date="2023-11-04T00:26:00Z"/>
              </w:rPr>
            </w:pPr>
          </w:p>
        </w:tc>
        <w:tc>
          <w:tcPr>
            <w:tcW w:w="1700" w:type="dxa"/>
          </w:tcPr>
          <w:p w:rsidR="00F15B28" w:rsidRPr="00CE0795" w:rsidRDefault="00F15B28">
            <w:pPr>
              <w:pStyle w:val="TAL"/>
              <w:rPr>
                <w:ins w:id="307" w:author="Yu Shi-China Unicom" w:date="2023-11-04T00:26:00Z"/>
              </w:rPr>
            </w:pPr>
          </w:p>
        </w:tc>
        <w:tc>
          <w:tcPr>
            <w:tcW w:w="1245" w:type="dxa"/>
          </w:tcPr>
          <w:p w:rsidR="00F15B28" w:rsidRPr="00CE0795" w:rsidRDefault="00F15B28">
            <w:pPr>
              <w:pStyle w:val="TAL"/>
              <w:rPr>
                <w:ins w:id="308" w:author="Yu Shi-China Unicom" w:date="2023-11-04T00:26:00Z"/>
              </w:rPr>
            </w:pPr>
          </w:p>
        </w:tc>
      </w:tr>
      <w:tr w:rsidR="00F15B28" w:rsidRPr="00CE0795">
        <w:trPr>
          <w:ins w:id="309" w:author="Yu Shi-China Unicom" w:date="2023-11-04T00:26:00Z"/>
        </w:trPr>
        <w:tc>
          <w:tcPr>
            <w:tcW w:w="4535" w:type="dxa"/>
          </w:tcPr>
          <w:p w:rsidR="00F15B28" w:rsidRPr="00CE0795" w:rsidRDefault="009D43C0">
            <w:pPr>
              <w:pStyle w:val="TAL"/>
              <w:rPr>
                <w:ins w:id="310" w:author="Yu Shi-China Unicom" w:date="2023-11-04T00:26:00Z"/>
              </w:rPr>
            </w:pPr>
            <w:ins w:id="311" w:author="Yu Shi-China Unicom" w:date="2023-11-04T00:26:00Z">
              <w:r w:rsidRPr="00CE0795">
                <w:t xml:space="preserve">  }</w:t>
              </w:r>
            </w:ins>
          </w:p>
        </w:tc>
        <w:tc>
          <w:tcPr>
            <w:tcW w:w="2267" w:type="dxa"/>
          </w:tcPr>
          <w:p w:rsidR="00F15B28" w:rsidRPr="00CE0795" w:rsidRDefault="00F15B28">
            <w:pPr>
              <w:pStyle w:val="TAL"/>
              <w:rPr>
                <w:ins w:id="312" w:author="Yu Shi-China Unicom" w:date="2023-11-04T00:26:00Z"/>
              </w:rPr>
            </w:pPr>
          </w:p>
        </w:tc>
        <w:tc>
          <w:tcPr>
            <w:tcW w:w="1700" w:type="dxa"/>
          </w:tcPr>
          <w:p w:rsidR="00F15B28" w:rsidRPr="00CE0795" w:rsidRDefault="00F15B28">
            <w:pPr>
              <w:pStyle w:val="TAL"/>
              <w:rPr>
                <w:ins w:id="313" w:author="Yu Shi-China Unicom" w:date="2023-11-04T00:26:00Z"/>
              </w:rPr>
            </w:pPr>
          </w:p>
        </w:tc>
        <w:tc>
          <w:tcPr>
            <w:tcW w:w="1245" w:type="dxa"/>
          </w:tcPr>
          <w:p w:rsidR="00F15B28" w:rsidRPr="00CE0795" w:rsidRDefault="00F15B28">
            <w:pPr>
              <w:pStyle w:val="TAL"/>
              <w:rPr>
                <w:ins w:id="314" w:author="Yu Shi-China Unicom" w:date="2023-11-04T00:26:00Z"/>
              </w:rPr>
            </w:pPr>
          </w:p>
        </w:tc>
      </w:tr>
      <w:tr w:rsidR="00F15B28" w:rsidRPr="00CE0795">
        <w:trPr>
          <w:ins w:id="315" w:author="Yu Shi-China Unicom" w:date="2023-11-04T00:26:00Z"/>
        </w:trPr>
        <w:tc>
          <w:tcPr>
            <w:tcW w:w="4535" w:type="dxa"/>
          </w:tcPr>
          <w:p w:rsidR="00F15B28" w:rsidRPr="00CE0795" w:rsidRDefault="009D43C0">
            <w:pPr>
              <w:pStyle w:val="TAL"/>
              <w:rPr>
                <w:ins w:id="316" w:author="Yu Shi-China Unicom" w:date="2023-11-04T00:26:00Z"/>
              </w:rPr>
            </w:pPr>
            <w:ins w:id="317" w:author="Yu Shi-China Unicom" w:date="2023-11-04T00:26:00Z">
              <w:r w:rsidRPr="00CE0795">
                <w:t>}</w:t>
              </w:r>
            </w:ins>
          </w:p>
        </w:tc>
        <w:tc>
          <w:tcPr>
            <w:tcW w:w="2267" w:type="dxa"/>
          </w:tcPr>
          <w:p w:rsidR="00F15B28" w:rsidRPr="00CE0795" w:rsidRDefault="00F15B28">
            <w:pPr>
              <w:pStyle w:val="TAL"/>
              <w:rPr>
                <w:ins w:id="318" w:author="Yu Shi-China Unicom" w:date="2023-11-04T00:26:00Z"/>
              </w:rPr>
            </w:pPr>
          </w:p>
        </w:tc>
        <w:tc>
          <w:tcPr>
            <w:tcW w:w="1700" w:type="dxa"/>
          </w:tcPr>
          <w:p w:rsidR="00F15B28" w:rsidRPr="00CE0795" w:rsidRDefault="00F15B28">
            <w:pPr>
              <w:pStyle w:val="TAL"/>
              <w:rPr>
                <w:ins w:id="319" w:author="Yu Shi-China Unicom" w:date="2023-11-04T00:26:00Z"/>
              </w:rPr>
            </w:pPr>
          </w:p>
        </w:tc>
        <w:tc>
          <w:tcPr>
            <w:tcW w:w="1245" w:type="dxa"/>
          </w:tcPr>
          <w:p w:rsidR="00F15B28" w:rsidRPr="00CE0795" w:rsidRDefault="00F15B28">
            <w:pPr>
              <w:pStyle w:val="TAL"/>
              <w:rPr>
                <w:ins w:id="320" w:author="Yu Shi-China Unicom" w:date="2023-11-04T00:26:00Z"/>
              </w:rPr>
            </w:pPr>
          </w:p>
        </w:tc>
      </w:tr>
    </w:tbl>
    <w:p w:rsidR="00F15B28" w:rsidRPr="00CE0795" w:rsidRDefault="00F15B28">
      <w:pPr>
        <w:rPr>
          <w:ins w:id="321" w:author="Yu Shi-China Unicom" w:date="2023-11-04T00:26:00Z"/>
        </w:rPr>
      </w:pPr>
    </w:p>
    <w:p w:rsidR="00F15B28" w:rsidRPr="00CE0795" w:rsidRDefault="009D43C0">
      <w:pPr>
        <w:pStyle w:val="TH"/>
        <w:rPr>
          <w:ins w:id="322" w:author="Yu Shi-China Unicom" w:date="2023-11-04T00:26:00Z"/>
        </w:rPr>
      </w:pPr>
      <w:ins w:id="323" w:author="Yu Shi-China Unicom" w:date="2023-11-04T00:26:00Z">
        <w:r w:rsidRPr="00CE0795">
          <w:t xml:space="preserve">Table 6.2A.3.3.4.3-2: </w:t>
        </w:r>
        <w:r w:rsidRPr="00CE0795">
          <w:rPr>
            <w:i/>
          </w:rPr>
          <w:t>PUSCH-</w:t>
        </w:r>
        <w:proofErr w:type="spellStart"/>
        <w:r w:rsidRPr="00CE0795">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B28" w:rsidRPr="00CE0795">
        <w:trPr>
          <w:ins w:id="324" w:author="Yu Shi-China Unicom" w:date="2023-11-04T00:26:00Z"/>
        </w:trPr>
        <w:tc>
          <w:tcPr>
            <w:tcW w:w="9747" w:type="dxa"/>
            <w:gridSpan w:val="4"/>
          </w:tcPr>
          <w:p w:rsidR="00F15B28" w:rsidRPr="00CE0795" w:rsidRDefault="009D43C0">
            <w:pPr>
              <w:pStyle w:val="TAH"/>
              <w:jc w:val="left"/>
              <w:rPr>
                <w:ins w:id="325" w:author="Yu Shi-China Unicom" w:date="2023-11-04T00:26:00Z"/>
                <w:b w:val="0"/>
              </w:rPr>
            </w:pPr>
            <w:ins w:id="326" w:author="Yu Shi-China Unicom" w:date="2023-11-04T00:26:00Z">
              <w:r w:rsidRPr="00CE0795">
                <w:rPr>
                  <w:b w:val="0"/>
                </w:rPr>
                <w:t>Derivation Path: TS 38.508-1[10], Table 4.6.3-119</w:t>
              </w:r>
            </w:ins>
          </w:p>
        </w:tc>
      </w:tr>
      <w:tr w:rsidR="00F15B28" w:rsidRPr="00CE0795">
        <w:trPr>
          <w:ins w:id="327" w:author="Yu Shi-China Unicom" w:date="2023-11-04T00:26:00Z"/>
        </w:trPr>
        <w:tc>
          <w:tcPr>
            <w:tcW w:w="4535" w:type="dxa"/>
          </w:tcPr>
          <w:p w:rsidR="00F15B28" w:rsidRPr="00CE0795" w:rsidRDefault="009D43C0">
            <w:pPr>
              <w:pStyle w:val="TAH"/>
              <w:rPr>
                <w:ins w:id="328" w:author="Yu Shi-China Unicom" w:date="2023-11-04T00:26:00Z"/>
              </w:rPr>
            </w:pPr>
            <w:ins w:id="329" w:author="Yu Shi-China Unicom" w:date="2023-11-04T00:26:00Z">
              <w:r w:rsidRPr="00CE0795">
                <w:t>Information Element</w:t>
              </w:r>
            </w:ins>
          </w:p>
        </w:tc>
        <w:tc>
          <w:tcPr>
            <w:tcW w:w="2267" w:type="dxa"/>
          </w:tcPr>
          <w:p w:rsidR="00F15B28" w:rsidRPr="00CE0795" w:rsidRDefault="009D43C0">
            <w:pPr>
              <w:pStyle w:val="TAH"/>
              <w:rPr>
                <w:ins w:id="330" w:author="Yu Shi-China Unicom" w:date="2023-11-04T00:26:00Z"/>
              </w:rPr>
            </w:pPr>
            <w:ins w:id="331" w:author="Yu Shi-China Unicom" w:date="2023-11-04T00:26:00Z">
              <w:r w:rsidRPr="00CE0795">
                <w:t>Value/remark</w:t>
              </w:r>
            </w:ins>
          </w:p>
        </w:tc>
        <w:tc>
          <w:tcPr>
            <w:tcW w:w="1700" w:type="dxa"/>
          </w:tcPr>
          <w:p w:rsidR="00F15B28" w:rsidRPr="00CE0795" w:rsidRDefault="009D43C0">
            <w:pPr>
              <w:pStyle w:val="TAH"/>
              <w:rPr>
                <w:ins w:id="332" w:author="Yu Shi-China Unicom" w:date="2023-11-04T00:26:00Z"/>
              </w:rPr>
            </w:pPr>
            <w:ins w:id="333" w:author="Yu Shi-China Unicom" w:date="2023-11-04T00:26:00Z">
              <w:r w:rsidRPr="00CE0795">
                <w:t>Comment</w:t>
              </w:r>
            </w:ins>
          </w:p>
        </w:tc>
        <w:tc>
          <w:tcPr>
            <w:tcW w:w="1245" w:type="dxa"/>
          </w:tcPr>
          <w:p w:rsidR="00F15B28" w:rsidRPr="00CE0795" w:rsidRDefault="009D43C0">
            <w:pPr>
              <w:pStyle w:val="TAH"/>
              <w:rPr>
                <w:ins w:id="334" w:author="Yu Shi-China Unicom" w:date="2023-11-04T00:26:00Z"/>
              </w:rPr>
            </w:pPr>
            <w:ins w:id="335" w:author="Yu Shi-China Unicom" w:date="2023-11-04T00:26:00Z">
              <w:r w:rsidRPr="00CE0795">
                <w:t>Condition</w:t>
              </w:r>
            </w:ins>
          </w:p>
        </w:tc>
      </w:tr>
      <w:tr w:rsidR="00F15B28" w:rsidRPr="00CE0795">
        <w:trPr>
          <w:ins w:id="336" w:author="Yu Shi-China Unicom" w:date="2023-11-04T00:26:00Z"/>
        </w:trPr>
        <w:tc>
          <w:tcPr>
            <w:tcW w:w="4535" w:type="dxa"/>
          </w:tcPr>
          <w:p w:rsidR="00F15B28" w:rsidRPr="00CE0795" w:rsidRDefault="009D43C0">
            <w:pPr>
              <w:pStyle w:val="TAL"/>
              <w:rPr>
                <w:ins w:id="337" w:author="Yu Shi-China Unicom" w:date="2023-11-04T00:26:00Z"/>
              </w:rPr>
            </w:pPr>
            <w:ins w:id="338" w:author="Yu Shi-China Unicom" w:date="2023-11-04T00:26:00Z">
              <w:r w:rsidRPr="00CE0795">
                <w:t>PUSCH-</w:t>
              </w:r>
              <w:proofErr w:type="spellStart"/>
              <w:r w:rsidRPr="00CE0795">
                <w:t>ConfigCommon</w:t>
              </w:r>
              <w:proofErr w:type="spellEnd"/>
              <w:r w:rsidRPr="00CE0795">
                <w:t xml:space="preserve"> ::= </w:t>
              </w:r>
              <w:r w:rsidRPr="00CE0795">
                <w:rPr>
                  <w:snapToGrid w:val="0"/>
                </w:rPr>
                <w:t xml:space="preserve">SEQUENCE </w:t>
              </w:r>
              <w:r w:rsidRPr="00CE0795">
                <w:t>{</w:t>
              </w:r>
            </w:ins>
          </w:p>
        </w:tc>
        <w:tc>
          <w:tcPr>
            <w:tcW w:w="2267" w:type="dxa"/>
          </w:tcPr>
          <w:p w:rsidR="00F15B28" w:rsidRPr="00CE0795" w:rsidRDefault="00F15B28">
            <w:pPr>
              <w:pStyle w:val="TAL"/>
              <w:rPr>
                <w:ins w:id="339" w:author="Yu Shi-China Unicom" w:date="2023-11-04T00:26:00Z"/>
              </w:rPr>
            </w:pPr>
          </w:p>
        </w:tc>
        <w:tc>
          <w:tcPr>
            <w:tcW w:w="1700" w:type="dxa"/>
          </w:tcPr>
          <w:p w:rsidR="00F15B28" w:rsidRPr="00CE0795" w:rsidRDefault="00F15B28">
            <w:pPr>
              <w:pStyle w:val="TAL"/>
              <w:rPr>
                <w:ins w:id="340" w:author="Yu Shi-China Unicom" w:date="2023-11-04T00:26:00Z"/>
              </w:rPr>
            </w:pPr>
          </w:p>
        </w:tc>
        <w:tc>
          <w:tcPr>
            <w:tcW w:w="1245" w:type="dxa"/>
          </w:tcPr>
          <w:p w:rsidR="00F15B28" w:rsidRPr="00CE0795" w:rsidRDefault="00F15B28">
            <w:pPr>
              <w:pStyle w:val="TAL"/>
              <w:rPr>
                <w:ins w:id="341" w:author="Yu Shi-China Unicom" w:date="2023-11-04T00:26:00Z"/>
              </w:rPr>
            </w:pPr>
          </w:p>
        </w:tc>
      </w:tr>
      <w:tr w:rsidR="00F15B28" w:rsidRPr="00CE0795">
        <w:trPr>
          <w:ins w:id="342" w:author="Yu Shi-China Unicom" w:date="2023-11-04T00:26:00Z"/>
        </w:trPr>
        <w:tc>
          <w:tcPr>
            <w:tcW w:w="4535" w:type="dxa"/>
          </w:tcPr>
          <w:p w:rsidR="00F15B28" w:rsidRPr="00CE0795" w:rsidRDefault="009D43C0">
            <w:pPr>
              <w:pStyle w:val="TAL"/>
              <w:rPr>
                <w:ins w:id="343" w:author="Yu Shi-China Unicom" w:date="2023-11-04T00:26:00Z"/>
              </w:rPr>
            </w:pPr>
            <w:ins w:id="344" w:author="Yu Shi-China Unicom" w:date="2023-11-04T00:26:00Z">
              <w:r w:rsidRPr="00CE0795">
                <w:t xml:space="preserve">  p0-NominalWithGrant</w:t>
              </w:r>
            </w:ins>
          </w:p>
        </w:tc>
        <w:tc>
          <w:tcPr>
            <w:tcW w:w="2267" w:type="dxa"/>
          </w:tcPr>
          <w:p w:rsidR="00F15B28" w:rsidRPr="00CE0795" w:rsidRDefault="009D43C0">
            <w:pPr>
              <w:pStyle w:val="TAL"/>
              <w:rPr>
                <w:ins w:id="345" w:author="Yu Shi-China Unicom" w:date="2023-11-04T00:26:00Z"/>
              </w:rPr>
            </w:pPr>
            <w:ins w:id="346" w:author="Yu Shi-China Unicom" w:date="2023-11-04T00:26:00Z">
              <w:r w:rsidRPr="00CE0795">
                <w:t>-4</w:t>
              </w:r>
            </w:ins>
          </w:p>
        </w:tc>
        <w:tc>
          <w:tcPr>
            <w:tcW w:w="1700" w:type="dxa"/>
          </w:tcPr>
          <w:p w:rsidR="00F15B28" w:rsidRPr="00CE0795" w:rsidRDefault="00F15B28">
            <w:pPr>
              <w:pStyle w:val="TAL"/>
              <w:rPr>
                <w:ins w:id="347" w:author="Yu Shi-China Unicom" w:date="2023-11-04T00:26:00Z"/>
              </w:rPr>
            </w:pPr>
          </w:p>
        </w:tc>
        <w:tc>
          <w:tcPr>
            <w:tcW w:w="1245" w:type="dxa"/>
          </w:tcPr>
          <w:p w:rsidR="00F15B28" w:rsidRPr="00CE0795" w:rsidRDefault="009D43C0">
            <w:pPr>
              <w:pStyle w:val="TAL"/>
              <w:rPr>
                <w:ins w:id="348" w:author="Yu Shi-China Unicom" w:date="2023-11-04T00:26:00Z"/>
              </w:rPr>
            </w:pPr>
            <w:ins w:id="349" w:author="Yu Shi-China Unicom" w:date="2023-11-04T00:26:00Z">
              <w:r w:rsidRPr="00CE0795">
                <w:t>50 MHz</w:t>
              </w:r>
            </w:ins>
          </w:p>
        </w:tc>
      </w:tr>
      <w:tr w:rsidR="00F15B28" w:rsidRPr="00CE0795">
        <w:trPr>
          <w:ins w:id="350" w:author="Yu Shi-China Unicom" w:date="2023-11-04T00:26:00Z"/>
        </w:trPr>
        <w:tc>
          <w:tcPr>
            <w:tcW w:w="4535" w:type="dxa"/>
          </w:tcPr>
          <w:p w:rsidR="00F15B28" w:rsidRPr="00CE0795" w:rsidRDefault="009D43C0">
            <w:pPr>
              <w:pStyle w:val="TAL"/>
              <w:rPr>
                <w:ins w:id="351" w:author="Yu Shi-China Unicom" w:date="2023-11-04T00:26:00Z"/>
              </w:rPr>
            </w:pPr>
            <w:ins w:id="352" w:author="Yu Shi-China Unicom" w:date="2023-11-04T00:26:00Z">
              <w:r w:rsidRPr="00CE0795">
                <w:t xml:space="preserve">  p0-NominalWithGrant</w:t>
              </w:r>
            </w:ins>
          </w:p>
        </w:tc>
        <w:tc>
          <w:tcPr>
            <w:tcW w:w="2267" w:type="dxa"/>
          </w:tcPr>
          <w:p w:rsidR="00F15B28" w:rsidRPr="00CE0795" w:rsidRDefault="009D43C0">
            <w:pPr>
              <w:pStyle w:val="TAL"/>
              <w:rPr>
                <w:ins w:id="353" w:author="Yu Shi-China Unicom" w:date="2023-11-04T00:26:00Z"/>
              </w:rPr>
            </w:pPr>
            <w:ins w:id="354" w:author="Yu Shi-China Unicom" w:date="2023-11-04T00:26:00Z">
              <w:r w:rsidRPr="00CE0795">
                <w:t>-8</w:t>
              </w:r>
            </w:ins>
          </w:p>
        </w:tc>
        <w:tc>
          <w:tcPr>
            <w:tcW w:w="1700" w:type="dxa"/>
          </w:tcPr>
          <w:p w:rsidR="00F15B28" w:rsidRPr="00CE0795" w:rsidRDefault="00F15B28">
            <w:pPr>
              <w:pStyle w:val="TAL"/>
              <w:rPr>
                <w:ins w:id="355" w:author="Yu Shi-China Unicom" w:date="2023-11-04T00:26:00Z"/>
              </w:rPr>
            </w:pPr>
          </w:p>
        </w:tc>
        <w:tc>
          <w:tcPr>
            <w:tcW w:w="1245" w:type="dxa"/>
          </w:tcPr>
          <w:p w:rsidR="00F15B28" w:rsidRPr="00CE0795" w:rsidRDefault="009D43C0">
            <w:pPr>
              <w:pStyle w:val="TAL"/>
              <w:rPr>
                <w:ins w:id="356" w:author="Yu Shi-China Unicom" w:date="2023-11-04T00:26:00Z"/>
              </w:rPr>
            </w:pPr>
            <w:ins w:id="357" w:author="Yu Shi-China Unicom" w:date="2023-11-04T00:26:00Z">
              <w:r w:rsidRPr="00CE0795">
                <w:t>100 MHz</w:t>
              </w:r>
            </w:ins>
          </w:p>
        </w:tc>
      </w:tr>
      <w:tr w:rsidR="00F15B28" w:rsidRPr="00CE0795">
        <w:trPr>
          <w:ins w:id="358" w:author="Yu Shi-China Unicom" w:date="2023-11-04T00:26:00Z"/>
        </w:trPr>
        <w:tc>
          <w:tcPr>
            <w:tcW w:w="4535" w:type="dxa"/>
          </w:tcPr>
          <w:p w:rsidR="00F15B28" w:rsidRPr="00CE0795" w:rsidRDefault="009D43C0">
            <w:pPr>
              <w:pStyle w:val="TAL"/>
              <w:rPr>
                <w:ins w:id="359" w:author="Yu Shi-China Unicom" w:date="2023-11-04T00:26:00Z"/>
              </w:rPr>
            </w:pPr>
            <w:ins w:id="360" w:author="Yu Shi-China Unicom" w:date="2023-11-04T00:26:00Z">
              <w:r w:rsidRPr="00CE0795">
                <w:t xml:space="preserve">  p0-NominalWithGrant</w:t>
              </w:r>
            </w:ins>
          </w:p>
        </w:tc>
        <w:tc>
          <w:tcPr>
            <w:tcW w:w="2267" w:type="dxa"/>
          </w:tcPr>
          <w:p w:rsidR="00F15B28" w:rsidRPr="00CE0795" w:rsidRDefault="009D43C0">
            <w:pPr>
              <w:pStyle w:val="TAL"/>
              <w:rPr>
                <w:ins w:id="361" w:author="Yu Shi-China Unicom" w:date="2023-11-04T00:26:00Z"/>
              </w:rPr>
            </w:pPr>
            <w:ins w:id="362" w:author="Yu Shi-China Unicom" w:date="2023-11-04T00:26:00Z">
              <w:r w:rsidRPr="00CE0795">
                <w:t>-10</w:t>
              </w:r>
            </w:ins>
          </w:p>
        </w:tc>
        <w:tc>
          <w:tcPr>
            <w:tcW w:w="1700" w:type="dxa"/>
          </w:tcPr>
          <w:p w:rsidR="00F15B28" w:rsidRPr="00CE0795" w:rsidRDefault="00F15B28">
            <w:pPr>
              <w:pStyle w:val="TAL"/>
              <w:rPr>
                <w:ins w:id="363" w:author="Yu Shi-China Unicom" w:date="2023-11-04T00:26:00Z"/>
              </w:rPr>
            </w:pPr>
          </w:p>
        </w:tc>
        <w:tc>
          <w:tcPr>
            <w:tcW w:w="1245" w:type="dxa"/>
          </w:tcPr>
          <w:p w:rsidR="00F15B28" w:rsidRPr="00CE0795" w:rsidRDefault="009D43C0">
            <w:pPr>
              <w:pStyle w:val="TAL"/>
              <w:rPr>
                <w:ins w:id="364" w:author="Yu Shi-China Unicom" w:date="2023-11-04T00:26:00Z"/>
              </w:rPr>
            </w:pPr>
            <w:ins w:id="365" w:author="Yu Shi-China Unicom" w:date="2023-11-04T00:26:00Z">
              <w:r w:rsidRPr="00CE0795">
                <w:t>200 MHz</w:t>
              </w:r>
            </w:ins>
          </w:p>
        </w:tc>
      </w:tr>
      <w:tr w:rsidR="00F15B28" w:rsidRPr="00CE0795">
        <w:trPr>
          <w:ins w:id="366" w:author="Yu Shi-China Unicom" w:date="2023-11-04T00:26:00Z"/>
        </w:trPr>
        <w:tc>
          <w:tcPr>
            <w:tcW w:w="4535" w:type="dxa"/>
          </w:tcPr>
          <w:p w:rsidR="00F15B28" w:rsidRPr="00CE0795" w:rsidRDefault="009D43C0">
            <w:pPr>
              <w:pStyle w:val="TAL"/>
              <w:rPr>
                <w:ins w:id="367" w:author="Yu Shi-China Unicom" w:date="2023-11-04T00:26:00Z"/>
              </w:rPr>
            </w:pPr>
            <w:ins w:id="368" w:author="Yu Shi-China Unicom" w:date="2023-11-04T00:26:00Z">
              <w:r w:rsidRPr="00CE0795">
                <w:t xml:space="preserve">  p0-NominalWithGrant</w:t>
              </w:r>
            </w:ins>
          </w:p>
        </w:tc>
        <w:tc>
          <w:tcPr>
            <w:tcW w:w="2267" w:type="dxa"/>
          </w:tcPr>
          <w:p w:rsidR="00F15B28" w:rsidRPr="00CE0795" w:rsidRDefault="009D43C0">
            <w:pPr>
              <w:pStyle w:val="TAL"/>
              <w:rPr>
                <w:ins w:id="369" w:author="Yu Shi-China Unicom" w:date="2023-11-04T00:26:00Z"/>
              </w:rPr>
            </w:pPr>
            <w:ins w:id="370" w:author="Yu Shi-China Unicom" w:date="2023-11-04T00:26:00Z">
              <w:r w:rsidRPr="00CE0795">
                <w:t>-14</w:t>
              </w:r>
            </w:ins>
          </w:p>
        </w:tc>
        <w:tc>
          <w:tcPr>
            <w:tcW w:w="1700" w:type="dxa"/>
          </w:tcPr>
          <w:p w:rsidR="00F15B28" w:rsidRPr="00CE0795" w:rsidRDefault="00F15B28">
            <w:pPr>
              <w:pStyle w:val="TAL"/>
              <w:rPr>
                <w:ins w:id="371" w:author="Yu Shi-China Unicom" w:date="2023-11-04T00:26:00Z"/>
              </w:rPr>
            </w:pPr>
          </w:p>
        </w:tc>
        <w:tc>
          <w:tcPr>
            <w:tcW w:w="1245" w:type="dxa"/>
          </w:tcPr>
          <w:p w:rsidR="00F15B28" w:rsidRPr="00CE0795" w:rsidRDefault="009D43C0">
            <w:pPr>
              <w:pStyle w:val="TAL"/>
              <w:rPr>
                <w:ins w:id="372" w:author="Yu Shi-China Unicom" w:date="2023-11-04T00:26:00Z"/>
              </w:rPr>
            </w:pPr>
            <w:ins w:id="373" w:author="Yu Shi-China Unicom" w:date="2023-11-04T00:26:00Z">
              <w:r w:rsidRPr="00CE0795">
                <w:t>400 MHz</w:t>
              </w:r>
            </w:ins>
          </w:p>
        </w:tc>
      </w:tr>
      <w:tr w:rsidR="00F15B28" w:rsidRPr="00CE0795">
        <w:trPr>
          <w:ins w:id="374" w:author="Yu Shi-China Unicom" w:date="2023-11-04T00:26:00Z"/>
        </w:trPr>
        <w:tc>
          <w:tcPr>
            <w:tcW w:w="4535" w:type="dxa"/>
          </w:tcPr>
          <w:p w:rsidR="00F15B28" w:rsidRPr="00CE0795" w:rsidRDefault="009D43C0">
            <w:pPr>
              <w:pStyle w:val="TAL"/>
              <w:rPr>
                <w:ins w:id="375" w:author="Yu Shi-China Unicom" w:date="2023-11-04T00:26:00Z"/>
              </w:rPr>
            </w:pPr>
            <w:ins w:id="376" w:author="Yu Shi-China Unicom" w:date="2023-11-04T00:26:00Z">
              <w:r w:rsidRPr="00CE0795">
                <w:t>}</w:t>
              </w:r>
            </w:ins>
          </w:p>
        </w:tc>
        <w:tc>
          <w:tcPr>
            <w:tcW w:w="2267" w:type="dxa"/>
          </w:tcPr>
          <w:p w:rsidR="00F15B28" w:rsidRPr="00CE0795" w:rsidRDefault="00F15B28">
            <w:pPr>
              <w:pStyle w:val="TAL"/>
              <w:rPr>
                <w:ins w:id="377" w:author="Yu Shi-China Unicom" w:date="2023-11-04T00:26:00Z"/>
              </w:rPr>
            </w:pPr>
          </w:p>
        </w:tc>
        <w:tc>
          <w:tcPr>
            <w:tcW w:w="1700" w:type="dxa"/>
          </w:tcPr>
          <w:p w:rsidR="00F15B28" w:rsidRPr="00CE0795" w:rsidRDefault="00F15B28">
            <w:pPr>
              <w:pStyle w:val="TAL"/>
              <w:rPr>
                <w:ins w:id="378" w:author="Yu Shi-China Unicom" w:date="2023-11-04T00:26:00Z"/>
              </w:rPr>
            </w:pPr>
          </w:p>
        </w:tc>
        <w:tc>
          <w:tcPr>
            <w:tcW w:w="1245" w:type="dxa"/>
          </w:tcPr>
          <w:p w:rsidR="00F15B28" w:rsidRPr="00CE0795" w:rsidRDefault="00F15B28">
            <w:pPr>
              <w:pStyle w:val="TAL"/>
              <w:rPr>
                <w:ins w:id="379" w:author="Yu Shi-China Unicom" w:date="2023-11-04T00:26:00Z"/>
              </w:rPr>
            </w:pPr>
          </w:p>
        </w:tc>
      </w:tr>
    </w:tbl>
    <w:p w:rsidR="00F15B28" w:rsidRPr="00CE0795" w:rsidRDefault="00F15B28">
      <w:pPr>
        <w:rPr>
          <w:ins w:id="380" w:author="Yu Shi-China Unicom" w:date="2023-11-04T00:26:00Z"/>
        </w:rPr>
      </w:pPr>
    </w:p>
    <w:p w:rsidR="00F15B28" w:rsidRPr="00CE0795" w:rsidRDefault="009D43C0">
      <w:pPr>
        <w:pStyle w:val="TH"/>
        <w:ind w:left="284"/>
        <w:rPr>
          <w:ins w:id="381" w:author="Yu Shi-China Unicom" w:date="2023-11-04T00:26:00Z"/>
        </w:rPr>
      </w:pPr>
      <w:ins w:id="382" w:author="Yu Shi-China Unicom" w:date="2023-11-04T00:26:00Z">
        <w:r w:rsidRPr="00CE0795">
          <w:t>Table 6.2A.3.3.4.3-3: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B28" w:rsidRPr="00CE0795">
        <w:trPr>
          <w:ins w:id="383" w:author="Yu Shi-China Unicom" w:date="2023-11-04T00:26:00Z"/>
        </w:trPr>
        <w:tc>
          <w:tcPr>
            <w:tcW w:w="9747" w:type="dxa"/>
            <w:gridSpan w:val="4"/>
          </w:tcPr>
          <w:p w:rsidR="00F15B28" w:rsidRPr="00CE0795" w:rsidRDefault="009D43C0">
            <w:pPr>
              <w:pStyle w:val="TAH"/>
              <w:jc w:val="left"/>
              <w:rPr>
                <w:ins w:id="384" w:author="Yu Shi-China Unicom" w:date="2023-11-04T00:26:00Z"/>
                <w:b w:val="0"/>
              </w:rPr>
            </w:pPr>
            <w:ins w:id="385" w:author="Yu Shi-China Unicom" w:date="2023-11-04T00:26:00Z">
              <w:r w:rsidRPr="00CE0795">
                <w:rPr>
                  <w:b w:val="0"/>
                </w:rPr>
                <w:t xml:space="preserve">Derivation Path: TS 38.508-1 [10], </w:t>
              </w:r>
              <w:r w:rsidRPr="00CE0795">
                <w:rPr>
                  <w:b w:val="0"/>
                  <w:bCs/>
                </w:rPr>
                <w:t>Table 4.6.3-7</w:t>
              </w:r>
            </w:ins>
          </w:p>
        </w:tc>
      </w:tr>
      <w:tr w:rsidR="00F15B28" w:rsidRPr="00CE0795">
        <w:trPr>
          <w:ins w:id="386" w:author="Yu Shi-China Unicom" w:date="2023-11-04T00:26:00Z"/>
        </w:trPr>
        <w:tc>
          <w:tcPr>
            <w:tcW w:w="4535" w:type="dxa"/>
          </w:tcPr>
          <w:p w:rsidR="00F15B28" w:rsidRPr="00CE0795" w:rsidRDefault="009D43C0">
            <w:pPr>
              <w:pStyle w:val="TAH"/>
              <w:rPr>
                <w:ins w:id="387" w:author="Yu Shi-China Unicom" w:date="2023-11-04T00:26:00Z"/>
              </w:rPr>
            </w:pPr>
            <w:ins w:id="388" w:author="Yu Shi-China Unicom" w:date="2023-11-04T00:26:00Z">
              <w:r w:rsidRPr="00CE0795">
                <w:t>Information Element</w:t>
              </w:r>
            </w:ins>
          </w:p>
        </w:tc>
        <w:tc>
          <w:tcPr>
            <w:tcW w:w="2267" w:type="dxa"/>
          </w:tcPr>
          <w:p w:rsidR="00F15B28" w:rsidRPr="00CE0795" w:rsidRDefault="009D43C0">
            <w:pPr>
              <w:pStyle w:val="TAH"/>
              <w:rPr>
                <w:ins w:id="389" w:author="Yu Shi-China Unicom" w:date="2023-11-04T00:26:00Z"/>
              </w:rPr>
            </w:pPr>
            <w:ins w:id="390" w:author="Yu Shi-China Unicom" w:date="2023-11-04T00:26:00Z">
              <w:r w:rsidRPr="00CE0795">
                <w:t>Value/remark</w:t>
              </w:r>
            </w:ins>
          </w:p>
        </w:tc>
        <w:tc>
          <w:tcPr>
            <w:tcW w:w="1700" w:type="dxa"/>
          </w:tcPr>
          <w:p w:rsidR="00F15B28" w:rsidRPr="00CE0795" w:rsidRDefault="009D43C0">
            <w:pPr>
              <w:pStyle w:val="TAH"/>
              <w:rPr>
                <w:ins w:id="391" w:author="Yu Shi-China Unicom" w:date="2023-11-04T00:26:00Z"/>
              </w:rPr>
            </w:pPr>
            <w:ins w:id="392" w:author="Yu Shi-China Unicom" w:date="2023-11-04T00:26:00Z">
              <w:r w:rsidRPr="00CE0795">
                <w:t>Comment</w:t>
              </w:r>
            </w:ins>
          </w:p>
        </w:tc>
        <w:tc>
          <w:tcPr>
            <w:tcW w:w="1245" w:type="dxa"/>
          </w:tcPr>
          <w:p w:rsidR="00F15B28" w:rsidRPr="00CE0795" w:rsidRDefault="009D43C0">
            <w:pPr>
              <w:pStyle w:val="TAH"/>
              <w:rPr>
                <w:ins w:id="393" w:author="Yu Shi-China Unicom" w:date="2023-11-04T00:26:00Z"/>
              </w:rPr>
            </w:pPr>
            <w:ins w:id="394" w:author="Yu Shi-China Unicom" w:date="2023-11-04T00:26:00Z">
              <w:r w:rsidRPr="00CE0795">
                <w:t>Condition</w:t>
              </w:r>
            </w:ins>
          </w:p>
        </w:tc>
      </w:tr>
      <w:tr w:rsidR="00F15B28" w:rsidRPr="00CE0795">
        <w:trPr>
          <w:ins w:id="395" w:author="Yu Shi-China Unicom" w:date="2023-11-04T00:26:00Z"/>
        </w:trPr>
        <w:tc>
          <w:tcPr>
            <w:tcW w:w="4535" w:type="dxa"/>
          </w:tcPr>
          <w:p w:rsidR="00F15B28" w:rsidRPr="00CE0795" w:rsidRDefault="009D43C0">
            <w:pPr>
              <w:pStyle w:val="TAL"/>
              <w:rPr>
                <w:ins w:id="396" w:author="Yu Shi-China Unicom" w:date="2023-11-04T00:26:00Z"/>
              </w:rPr>
            </w:pPr>
            <w:ins w:id="397" w:author="Yu Shi-China Unicom" w:date="2023-11-04T00:26:00Z">
              <w:r w:rsidRPr="00CE0795">
                <w:t>BSR-Config ::= SEQUENCE {</w:t>
              </w:r>
            </w:ins>
          </w:p>
        </w:tc>
        <w:tc>
          <w:tcPr>
            <w:tcW w:w="2267" w:type="dxa"/>
          </w:tcPr>
          <w:p w:rsidR="00F15B28" w:rsidRPr="00CE0795" w:rsidRDefault="00F15B28">
            <w:pPr>
              <w:pStyle w:val="TAL"/>
              <w:rPr>
                <w:ins w:id="398" w:author="Yu Shi-China Unicom" w:date="2023-11-04T00:26:00Z"/>
              </w:rPr>
            </w:pPr>
          </w:p>
        </w:tc>
        <w:tc>
          <w:tcPr>
            <w:tcW w:w="1700" w:type="dxa"/>
          </w:tcPr>
          <w:p w:rsidR="00F15B28" w:rsidRPr="00CE0795" w:rsidRDefault="00F15B28">
            <w:pPr>
              <w:pStyle w:val="TAL"/>
              <w:rPr>
                <w:ins w:id="399" w:author="Yu Shi-China Unicom" w:date="2023-11-04T00:26:00Z"/>
              </w:rPr>
            </w:pPr>
          </w:p>
        </w:tc>
        <w:tc>
          <w:tcPr>
            <w:tcW w:w="1245" w:type="dxa"/>
          </w:tcPr>
          <w:p w:rsidR="00F15B28" w:rsidRPr="00CE0795" w:rsidRDefault="00F15B28">
            <w:pPr>
              <w:pStyle w:val="TAL"/>
              <w:rPr>
                <w:ins w:id="400" w:author="Yu Shi-China Unicom" w:date="2023-11-04T00:26:00Z"/>
              </w:rPr>
            </w:pPr>
          </w:p>
        </w:tc>
      </w:tr>
      <w:tr w:rsidR="00F15B28" w:rsidRPr="00CE0795">
        <w:trPr>
          <w:ins w:id="401" w:author="Yu Shi-China Unicom" w:date="2023-11-04T00:26:00Z"/>
        </w:trPr>
        <w:tc>
          <w:tcPr>
            <w:tcW w:w="4535" w:type="dxa"/>
          </w:tcPr>
          <w:p w:rsidR="00F15B28" w:rsidRPr="00CE0795" w:rsidRDefault="009D43C0">
            <w:pPr>
              <w:pStyle w:val="TAL"/>
              <w:rPr>
                <w:ins w:id="402" w:author="Yu Shi-China Unicom" w:date="2023-11-04T00:26:00Z"/>
              </w:rPr>
            </w:pPr>
            <w:ins w:id="403" w:author="Yu Shi-China Unicom" w:date="2023-11-04T00:26:00Z">
              <w:r w:rsidRPr="00CE0795">
                <w:t xml:space="preserve">  </w:t>
              </w:r>
              <w:proofErr w:type="spellStart"/>
              <w:r w:rsidRPr="00CE0795">
                <w:t>periodicBSR</w:t>
              </w:r>
              <w:proofErr w:type="spellEnd"/>
              <w:r w:rsidRPr="00CE0795">
                <w:t>-Timer</w:t>
              </w:r>
            </w:ins>
          </w:p>
        </w:tc>
        <w:tc>
          <w:tcPr>
            <w:tcW w:w="2267" w:type="dxa"/>
          </w:tcPr>
          <w:p w:rsidR="00F15B28" w:rsidRPr="00CE0795" w:rsidRDefault="009D43C0">
            <w:pPr>
              <w:pStyle w:val="TAL"/>
              <w:rPr>
                <w:ins w:id="404" w:author="Yu Shi-China Unicom" w:date="2023-11-04T00:26:00Z"/>
              </w:rPr>
            </w:pPr>
            <w:ins w:id="405" w:author="Yu Shi-China Unicom" w:date="2023-11-04T00:26:00Z">
              <w:r w:rsidRPr="00CE0795">
                <w:t>infinity</w:t>
              </w:r>
            </w:ins>
          </w:p>
        </w:tc>
        <w:tc>
          <w:tcPr>
            <w:tcW w:w="1700" w:type="dxa"/>
          </w:tcPr>
          <w:p w:rsidR="00F15B28" w:rsidRPr="00CE0795" w:rsidRDefault="00F15B28">
            <w:pPr>
              <w:pStyle w:val="TAL"/>
              <w:rPr>
                <w:ins w:id="406" w:author="Yu Shi-China Unicom" w:date="2023-11-04T00:26:00Z"/>
              </w:rPr>
            </w:pPr>
          </w:p>
        </w:tc>
        <w:tc>
          <w:tcPr>
            <w:tcW w:w="1245" w:type="dxa"/>
          </w:tcPr>
          <w:p w:rsidR="00F15B28" w:rsidRPr="00CE0795" w:rsidRDefault="00F15B28">
            <w:pPr>
              <w:pStyle w:val="TAL"/>
              <w:rPr>
                <w:ins w:id="407" w:author="Yu Shi-China Unicom" w:date="2023-11-04T00:26:00Z"/>
              </w:rPr>
            </w:pPr>
          </w:p>
        </w:tc>
      </w:tr>
      <w:tr w:rsidR="00F15B28" w:rsidRPr="00CE0795">
        <w:trPr>
          <w:ins w:id="408" w:author="Yu Shi-China Unicom" w:date="2023-11-04T00:26:00Z"/>
        </w:trPr>
        <w:tc>
          <w:tcPr>
            <w:tcW w:w="4535" w:type="dxa"/>
          </w:tcPr>
          <w:p w:rsidR="00F15B28" w:rsidRPr="00CE0795" w:rsidRDefault="009D43C0">
            <w:pPr>
              <w:pStyle w:val="TAL"/>
              <w:rPr>
                <w:ins w:id="409" w:author="Yu Shi-China Unicom" w:date="2023-11-04T00:26:00Z"/>
              </w:rPr>
            </w:pPr>
            <w:ins w:id="410" w:author="Yu Shi-China Unicom" w:date="2023-11-04T00:26:00Z">
              <w:r w:rsidRPr="00CE0795">
                <w:t xml:space="preserve">  </w:t>
              </w:r>
              <w:proofErr w:type="spellStart"/>
              <w:r w:rsidRPr="00CE0795">
                <w:t>retxBSR</w:t>
              </w:r>
              <w:proofErr w:type="spellEnd"/>
              <w:r w:rsidRPr="00CE0795">
                <w:t>-Timer</w:t>
              </w:r>
            </w:ins>
          </w:p>
        </w:tc>
        <w:tc>
          <w:tcPr>
            <w:tcW w:w="2267" w:type="dxa"/>
          </w:tcPr>
          <w:p w:rsidR="00F15B28" w:rsidRPr="00CE0795" w:rsidRDefault="009D43C0">
            <w:pPr>
              <w:pStyle w:val="TAL"/>
              <w:rPr>
                <w:ins w:id="411" w:author="Yu Shi-China Unicom" w:date="2023-11-04T00:26:00Z"/>
              </w:rPr>
            </w:pPr>
            <w:ins w:id="412" w:author="Yu Shi-China Unicom" w:date="2023-11-04T00:26:00Z">
              <w:r w:rsidRPr="00CE0795">
                <w:t>sf80</w:t>
              </w:r>
            </w:ins>
          </w:p>
        </w:tc>
        <w:tc>
          <w:tcPr>
            <w:tcW w:w="1700" w:type="dxa"/>
          </w:tcPr>
          <w:p w:rsidR="00F15B28" w:rsidRPr="00CE0795" w:rsidRDefault="00F15B28">
            <w:pPr>
              <w:pStyle w:val="TAL"/>
              <w:rPr>
                <w:ins w:id="413" w:author="Yu Shi-China Unicom" w:date="2023-11-04T00:26:00Z"/>
              </w:rPr>
            </w:pPr>
          </w:p>
        </w:tc>
        <w:tc>
          <w:tcPr>
            <w:tcW w:w="1245" w:type="dxa"/>
          </w:tcPr>
          <w:p w:rsidR="00F15B28" w:rsidRPr="00CE0795" w:rsidRDefault="00F15B28">
            <w:pPr>
              <w:pStyle w:val="TAL"/>
              <w:rPr>
                <w:ins w:id="414" w:author="Yu Shi-China Unicom" w:date="2023-11-04T00:26:00Z"/>
              </w:rPr>
            </w:pPr>
          </w:p>
        </w:tc>
      </w:tr>
      <w:tr w:rsidR="00F15B28" w:rsidRPr="00CE0795">
        <w:trPr>
          <w:ins w:id="415" w:author="Yu Shi-China Unicom" w:date="2023-11-04T00:26:00Z"/>
        </w:trPr>
        <w:tc>
          <w:tcPr>
            <w:tcW w:w="4535" w:type="dxa"/>
          </w:tcPr>
          <w:p w:rsidR="00F15B28" w:rsidRPr="00CE0795" w:rsidRDefault="009D43C0">
            <w:pPr>
              <w:pStyle w:val="TAL"/>
              <w:rPr>
                <w:ins w:id="416" w:author="Yu Shi-China Unicom" w:date="2023-11-04T00:26:00Z"/>
              </w:rPr>
            </w:pPr>
            <w:ins w:id="417" w:author="Yu Shi-China Unicom" w:date="2023-11-04T00:26:00Z">
              <w:r w:rsidRPr="00CE0795">
                <w:t xml:space="preserve">  </w:t>
              </w:r>
              <w:proofErr w:type="spellStart"/>
              <w:r w:rsidRPr="00CE0795">
                <w:t>logicalChannelSR-DelayTimer</w:t>
              </w:r>
              <w:proofErr w:type="spellEnd"/>
            </w:ins>
          </w:p>
        </w:tc>
        <w:tc>
          <w:tcPr>
            <w:tcW w:w="2267" w:type="dxa"/>
          </w:tcPr>
          <w:p w:rsidR="00F15B28" w:rsidRPr="00CE0795" w:rsidRDefault="009D43C0">
            <w:pPr>
              <w:pStyle w:val="TAL"/>
              <w:rPr>
                <w:ins w:id="418" w:author="Yu Shi-China Unicom" w:date="2023-11-04T00:26:00Z"/>
              </w:rPr>
            </w:pPr>
            <w:ins w:id="419" w:author="Yu Shi-China Unicom" w:date="2023-11-04T00:26:00Z">
              <w:r w:rsidRPr="00CE0795">
                <w:t>Not present</w:t>
              </w:r>
            </w:ins>
          </w:p>
        </w:tc>
        <w:tc>
          <w:tcPr>
            <w:tcW w:w="1700" w:type="dxa"/>
          </w:tcPr>
          <w:p w:rsidR="00F15B28" w:rsidRPr="00CE0795" w:rsidRDefault="00F15B28">
            <w:pPr>
              <w:pStyle w:val="TAL"/>
              <w:rPr>
                <w:ins w:id="420" w:author="Yu Shi-China Unicom" w:date="2023-11-04T00:26:00Z"/>
              </w:rPr>
            </w:pPr>
          </w:p>
        </w:tc>
        <w:tc>
          <w:tcPr>
            <w:tcW w:w="1245" w:type="dxa"/>
          </w:tcPr>
          <w:p w:rsidR="00F15B28" w:rsidRPr="00CE0795" w:rsidRDefault="00F15B28">
            <w:pPr>
              <w:pStyle w:val="TAL"/>
              <w:rPr>
                <w:ins w:id="421" w:author="Yu Shi-China Unicom" w:date="2023-11-04T00:26:00Z"/>
              </w:rPr>
            </w:pPr>
          </w:p>
        </w:tc>
      </w:tr>
      <w:tr w:rsidR="00F15B28" w:rsidRPr="00CE0795">
        <w:trPr>
          <w:ins w:id="422" w:author="Yu Shi-China Unicom" w:date="2023-11-04T00:26:00Z"/>
        </w:trPr>
        <w:tc>
          <w:tcPr>
            <w:tcW w:w="4535" w:type="dxa"/>
          </w:tcPr>
          <w:p w:rsidR="00F15B28" w:rsidRPr="00CE0795" w:rsidRDefault="009D43C0">
            <w:pPr>
              <w:pStyle w:val="TAL"/>
              <w:rPr>
                <w:ins w:id="423" w:author="Yu Shi-China Unicom" w:date="2023-11-04T00:26:00Z"/>
              </w:rPr>
            </w:pPr>
            <w:ins w:id="424" w:author="Yu Shi-China Unicom" w:date="2023-11-04T00:26:00Z">
              <w:r w:rsidRPr="00CE0795">
                <w:t>}</w:t>
              </w:r>
            </w:ins>
          </w:p>
        </w:tc>
        <w:tc>
          <w:tcPr>
            <w:tcW w:w="2267" w:type="dxa"/>
          </w:tcPr>
          <w:p w:rsidR="00F15B28" w:rsidRPr="00CE0795" w:rsidRDefault="00F15B28">
            <w:pPr>
              <w:pStyle w:val="TAL"/>
              <w:rPr>
                <w:ins w:id="425" w:author="Yu Shi-China Unicom" w:date="2023-11-04T00:26:00Z"/>
              </w:rPr>
            </w:pPr>
          </w:p>
        </w:tc>
        <w:tc>
          <w:tcPr>
            <w:tcW w:w="1700" w:type="dxa"/>
          </w:tcPr>
          <w:p w:rsidR="00F15B28" w:rsidRPr="00CE0795" w:rsidRDefault="00F15B28">
            <w:pPr>
              <w:pStyle w:val="TAL"/>
              <w:rPr>
                <w:ins w:id="426" w:author="Yu Shi-China Unicom" w:date="2023-11-04T00:26:00Z"/>
              </w:rPr>
            </w:pPr>
          </w:p>
        </w:tc>
        <w:tc>
          <w:tcPr>
            <w:tcW w:w="1245" w:type="dxa"/>
          </w:tcPr>
          <w:p w:rsidR="00F15B28" w:rsidRPr="00CE0795" w:rsidRDefault="00F15B28">
            <w:pPr>
              <w:pStyle w:val="TAL"/>
              <w:rPr>
                <w:ins w:id="427" w:author="Yu Shi-China Unicom" w:date="2023-11-04T00:26:00Z"/>
              </w:rPr>
            </w:pPr>
          </w:p>
        </w:tc>
      </w:tr>
    </w:tbl>
    <w:p w:rsidR="00F15B28" w:rsidRPr="00CE0795" w:rsidRDefault="00F15B28">
      <w:pPr>
        <w:rPr>
          <w:ins w:id="428" w:author="Yu Shi-China Unicom" w:date="2023-11-04T00:26:00Z"/>
        </w:rPr>
      </w:pPr>
    </w:p>
    <w:p w:rsidR="00F15B28" w:rsidRPr="00CE0795" w:rsidRDefault="009D43C0">
      <w:pPr>
        <w:pStyle w:val="H6"/>
        <w:rPr>
          <w:ins w:id="429" w:author="Yu Shi-China Unicom" w:date="2023-11-04T00:26:00Z"/>
        </w:rPr>
      </w:pPr>
      <w:ins w:id="430" w:author="Yu Shi-China Unicom" w:date="2023-11-04T00:26:00Z">
        <w:r w:rsidRPr="00CE0795">
          <w:lastRenderedPageBreak/>
          <w:t>6.2A.3.3.4.3.1</w:t>
        </w:r>
        <w:r w:rsidRPr="00CE0795">
          <w:tab/>
          <w:t>Message contents exceptions (network signalling value " CA_NS_202" on PCC and SCC)</w:t>
        </w:r>
      </w:ins>
    </w:p>
    <w:p w:rsidR="00F15B28" w:rsidRPr="00CE0795" w:rsidRDefault="009D43C0">
      <w:pPr>
        <w:pStyle w:val="TH"/>
        <w:rPr>
          <w:ins w:id="431" w:author="Yu Shi-China Unicom" w:date="2023-11-04T00:26:00Z"/>
        </w:rPr>
      </w:pPr>
      <w:ins w:id="432" w:author="Yu Shi-China Unicom" w:date="2023-11-04T00:26:00Z">
        <w:r w:rsidRPr="00CE0795">
          <w:t xml:space="preserve">Table 6.2A.3.3.4.3.1-1: </w:t>
        </w:r>
        <w:proofErr w:type="spellStart"/>
        <w:r w:rsidRPr="00CE0795">
          <w:rPr>
            <w:i/>
          </w:rPr>
          <w:t>AdditionalSpectrumEmission</w:t>
        </w:r>
        <w:proofErr w:type="spellEnd"/>
        <w:r w:rsidRPr="00CE0795">
          <w:t>: Additional spurious emissions test requirement for "CA_NS_202"</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F15B28" w:rsidRPr="00CE0795">
        <w:trPr>
          <w:ins w:id="433" w:author="Yu Shi-China Unicom" w:date="2023-11-04T00:26:00Z"/>
        </w:trPr>
        <w:tc>
          <w:tcPr>
            <w:tcW w:w="9527" w:type="dxa"/>
            <w:gridSpan w:val="4"/>
          </w:tcPr>
          <w:p w:rsidR="00F15B28" w:rsidRPr="00CE0795" w:rsidRDefault="009D43C0">
            <w:pPr>
              <w:pStyle w:val="TAL"/>
              <w:rPr>
                <w:ins w:id="434" w:author="Yu Shi-China Unicom" w:date="2023-11-04T00:26:00Z"/>
              </w:rPr>
            </w:pPr>
            <w:ins w:id="435" w:author="Yu Shi-China Unicom" w:date="2023-11-04T00:26:00Z">
              <w:r w:rsidRPr="00CE0795">
                <w:t xml:space="preserve">Derivation Path: TS 38.508-1 [5] clause 4.6.3, Table 4.6.3-1 </w:t>
              </w:r>
              <w:proofErr w:type="spellStart"/>
              <w:r w:rsidRPr="00CE0795">
                <w:rPr>
                  <w:i/>
                </w:rPr>
                <w:t>AdditionalSpectrumEmission</w:t>
              </w:r>
              <w:proofErr w:type="spellEnd"/>
            </w:ins>
          </w:p>
        </w:tc>
      </w:tr>
      <w:tr w:rsidR="00F15B28" w:rsidRPr="00CE0795">
        <w:trPr>
          <w:ins w:id="436" w:author="Yu Shi-China Unicom" w:date="2023-11-04T00:26:00Z"/>
        </w:trPr>
        <w:tc>
          <w:tcPr>
            <w:tcW w:w="3686" w:type="dxa"/>
          </w:tcPr>
          <w:p w:rsidR="00F15B28" w:rsidRPr="00CE0795" w:rsidRDefault="009D43C0">
            <w:pPr>
              <w:pStyle w:val="TAH"/>
              <w:rPr>
                <w:ins w:id="437" w:author="Yu Shi-China Unicom" w:date="2023-11-04T00:26:00Z"/>
              </w:rPr>
            </w:pPr>
            <w:ins w:id="438" w:author="Yu Shi-China Unicom" w:date="2023-11-04T00:26:00Z">
              <w:r w:rsidRPr="00CE0795">
                <w:t>Information Element</w:t>
              </w:r>
            </w:ins>
          </w:p>
        </w:tc>
        <w:tc>
          <w:tcPr>
            <w:tcW w:w="2410" w:type="dxa"/>
          </w:tcPr>
          <w:p w:rsidR="00F15B28" w:rsidRPr="00CE0795" w:rsidRDefault="009D43C0">
            <w:pPr>
              <w:pStyle w:val="TAH"/>
              <w:rPr>
                <w:ins w:id="439" w:author="Yu Shi-China Unicom" w:date="2023-11-04T00:26:00Z"/>
              </w:rPr>
            </w:pPr>
            <w:ins w:id="440" w:author="Yu Shi-China Unicom" w:date="2023-11-04T00:26:00Z">
              <w:r w:rsidRPr="00CE0795">
                <w:t>Value/remark</w:t>
              </w:r>
            </w:ins>
          </w:p>
        </w:tc>
        <w:tc>
          <w:tcPr>
            <w:tcW w:w="1842" w:type="dxa"/>
          </w:tcPr>
          <w:p w:rsidR="00F15B28" w:rsidRPr="00CE0795" w:rsidRDefault="009D43C0">
            <w:pPr>
              <w:pStyle w:val="TAH"/>
              <w:rPr>
                <w:ins w:id="441" w:author="Yu Shi-China Unicom" w:date="2023-11-04T00:26:00Z"/>
              </w:rPr>
            </w:pPr>
            <w:ins w:id="442" w:author="Yu Shi-China Unicom" w:date="2023-11-04T00:26:00Z">
              <w:r w:rsidRPr="00CE0795">
                <w:t>Comment</w:t>
              </w:r>
            </w:ins>
          </w:p>
        </w:tc>
        <w:tc>
          <w:tcPr>
            <w:tcW w:w="1589" w:type="dxa"/>
          </w:tcPr>
          <w:p w:rsidR="00F15B28" w:rsidRPr="00CE0795" w:rsidRDefault="009D43C0">
            <w:pPr>
              <w:pStyle w:val="TAH"/>
              <w:rPr>
                <w:ins w:id="443" w:author="Yu Shi-China Unicom" w:date="2023-11-04T00:26:00Z"/>
              </w:rPr>
            </w:pPr>
            <w:ins w:id="444" w:author="Yu Shi-China Unicom" w:date="2023-11-04T00:26:00Z">
              <w:r w:rsidRPr="00CE0795">
                <w:t>Condition</w:t>
              </w:r>
            </w:ins>
          </w:p>
        </w:tc>
      </w:tr>
      <w:tr w:rsidR="00F15B28" w:rsidRPr="00CE0795">
        <w:trPr>
          <w:trHeight w:val="104"/>
          <w:ins w:id="445" w:author="Yu Shi-China Unicom" w:date="2023-11-04T00:26:00Z"/>
        </w:trPr>
        <w:tc>
          <w:tcPr>
            <w:tcW w:w="3686" w:type="dxa"/>
            <w:vMerge w:val="restart"/>
          </w:tcPr>
          <w:p w:rsidR="00F15B28" w:rsidRPr="00CE0795" w:rsidRDefault="009D43C0">
            <w:pPr>
              <w:pStyle w:val="TAL"/>
              <w:rPr>
                <w:ins w:id="446" w:author="Yu Shi-China Unicom" w:date="2023-11-04T00:26:00Z"/>
              </w:rPr>
            </w:pPr>
            <w:proofErr w:type="spellStart"/>
            <w:ins w:id="447" w:author="Yu Shi-China Unicom" w:date="2023-11-04T00:26:00Z">
              <w:r w:rsidRPr="00CE0795">
                <w:t>AdditionalSpectrumEmission</w:t>
              </w:r>
              <w:proofErr w:type="spellEnd"/>
            </w:ins>
          </w:p>
        </w:tc>
        <w:tc>
          <w:tcPr>
            <w:tcW w:w="2410" w:type="dxa"/>
          </w:tcPr>
          <w:p w:rsidR="00F15B28" w:rsidRPr="00CE0795" w:rsidRDefault="009D43C0">
            <w:pPr>
              <w:pStyle w:val="TAC"/>
              <w:rPr>
                <w:ins w:id="448" w:author="Yu Shi-China Unicom" w:date="2023-11-04T00:26:00Z"/>
              </w:rPr>
            </w:pPr>
            <w:ins w:id="449" w:author="Yu Shi-China Unicom" w:date="2023-11-04T00:26:00Z">
              <w:r w:rsidRPr="00CE0795">
                <w:t>1 (CA_NS_202)</w:t>
              </w:r>
            </w:ins>
          </w:p>
        </w:tc>
        <w:tc>
          <w:tcPr>
            <w:tcW w:w="1842" w:type="dxa"/>
          </w:tcPr>
          <w:p w:rsidR="00F15B28" w:rsidRPr="00CE0795" w:rsidRDefault="00F15B28">
            <w:pPr>
              <w:pStyle w:val="TAC"/>
              <w:rPr>
                <w:ins w:id="450" w:author="Yu Shi-China Unicom" w:date="2023-11-04T00:26:00Z"/>
              </w:rPr>
            </w:pPr>
          </w:p>
        </w:tc>
        <w:tc>
          <w:tcPr>
            <w:tcW w:w="1589" w:type="dxa"/>
          </w:tcPr>
          <w:p w:rsidR="00F15B28" w:rsidRPr="00CE0795" w:rsidRDefault="009D43C0">
            <w:pPr>
              <w:pStyle w:val="TAC"/>
              <w:rPr>
                <w:ins w:id="451" w:author="Yu Shi-China Unicom" w:date="2023-11-04T00:26:00Z"/>
                <w:color w:val="538135"/>
              </w:rPr>
            </w:pPr>
            <w:ins w:id="452" w:author="Yu Shi-China Unicom" w:date="2023-11-04T00:26:00Z">
              <w:r w:rsidRPr="00CE0795">
                <w:t>band n257</w:t>
              </w:r>
            </w:ins>
          </w:p>
        </w:tc>
      </w:tr>
      <w:tr w:rsidR="00F15B28" w:rsidRPr="00CE0795">
        <w:trPr>
          <w:trHeight w:val="104"/>
          <w:ins w:id="453" w:author="Yu Shi-China Unicom" w:date="2023-11-04T00:26:00Z"/>
        </w:trPr>
        <w:tc>
          <w:tcPr>
            <w:tcW w:w="3686" w:type="dxa"/>
            <w:vMerge/>
          </w:tcPr>
          <w:p w:rsidR="00F15B28" w:rsidRPr="00CE0795" w:rsidRDefault="00F15B28">
            <w:pPr>
              <w:pStyle w:val="TAL"/>
              <w:rPr>
                <w:ins w:id="454" w:author="Yu Shi-China Unicom" w:date="2023-11-04T00:26:00Z"/>
              </w:rPr>
            </w:pPr>
          </w:p>
        </w:tc>
        <w:tc>
          <w:tcPr>
            <w:tcW w:w="2410" w:type="dxa"/>
            <w:vAlign w:val="center"/>
          </w:tcPr>
          <w:p w:rsidR="00F15B28" w:rsidRPr="00CE0795" w:rsidRDefault="009D43C0">
            <w:pPr>
              <w:pStyle w:val="TAC"/>
              <w:rPr>
                <w:ins w:id="455" w:author="Yu Shi-China Unicom" w:date="2023-11-04T00:26:00Z"/>
              </w:rPr>
            </w:pPr>
            <w:ins w:id="456" w:author="Yu Shi-China Unicom" w:date="2023-11-04T00:26:00Z">
              <w:r w:rsidRPr="00CE0795">
                <w:t>2 (CA_NS_202)</w:t>
              </w:r>
            </w:ins>
          </w:p>
        </w:tc>
        <w:tc>
          <w:tcPr>
            <w:tcW w:w="1842" w:type="dxa"/>
          </w:tcPr>
          <w:p w:rsidR="00F15B28" w:rsidRPr="00CE0795" w:rsidRDefault="00F15B28">
            <w:pPr>
              <w:pStyle w:val="TAC"/>
              <w:rPr>
                <w:ins w:id="457" w:author="Yu Shi-China Unicom" w:date="2023-11-04T00:26:00Z"/>
              </w:rPr>
            </w:pPr>
          </w:p>
        </w:tc>
        <w:tc>
          <w:tcPr>
            <w:tcW w:w="1589" w:type="dxa"/>
          </w:tcPr>
          <w:p w:rsidR="00F15B28" w:rsidRPr="00CE0795" w:rsidRDefault="009D43C0">
            <w:pPr>
              <w:pStyle w:val="TAC"/>
              <w:rPr>
                <w:ins w:id="458" w:author="Yu Shi-China Unicom" w:date="2023-11-04T00:26:00Z"/>
              </w:rPr>
            </w:pPr>
            <w:ins w:id="459" w:author="Yu Shi-China Unicom" w:date="2023-11-04T00:26:00Z">
              <w:r w:rsidRPr="00CE0795">
                <w:t>band 258</w:t>
              </w:r>
            </w:ins>
          </w:p>
        </w:tc>
      </w:tr>
    </w:tbl>
    <w:p w:rsidR="00F15B28" w:rsidRPr="00CE0795" w:rsidRDefault="00F15B28">
      <w:pPr>
        <w:rPr>
          <w:ins w:id="460" w:author="Yu Shi-China Unicom" w:date="2023-11-04T00:26:00Z"/>
        </w:rPr>
      </w:pPr>
    </w:p>
    <w:p w:rsidR="00F15B28" w:rsidRPr="00CE0795" w:rsidRDefault="009D43C0">
      <w:pPr>
        <w:pStyle w:val="H6"/>
        <w:rPr>
          <w:ins w:id="461" w:author="Yu Shi-China Unicom" w:date="2023-11-04T00:26:00Z"/>
        </w:rPr>
      </w:pPr>
      <w:ins w:id="462" w:author="Yu Shi-China Unicom" w:date="2023-11-04T00:26:00Z">
        <w:r w:rsidRPr="00CE0795">
          <w:t>6.2A.3.3.4.3.2</w:t>
        </w:r>
        <w:r w:rsidRPr="00CE0795">
          <w:tab/>
          <w:t>Message contents exceptions (network signalling value " CA_NS_203" on PCC and SCC)</w:t>
        </w:r>
      </w:ins>
    </w:p>
    <w:p w:rsidR="00F15B28" w:rsidRPr="00CE0795" w:rsidRDefault="009D43C0">
      <w:pPr>
        <w:pStyle w:val="TH"/>
        <w:rPr>
          <w:ins w:id="463" w:author="Yu Shi-China Unicom" w:date="2023-11-04T00:26:00Z"/>
        </w:rPr>
      </w:pPr>
      <w:ins w:id="464" w:author="Yu Shi-China Unicom" w:date="2023-11-04T00:26:00Z">
        <w:r w:rsidRPr="00CE0795">
          <w:t xml:space="preserve">Table 6.2A.3.3.4.3.2-1: </w:t>
        </w:r>
        <w:proofErr w:type="spellStart"/>
        <w:r w:rsidRPr="00CE0795">
          <w:rPr>
            <w:i/>
          </w:rPr>
          <w:t>AdditionalSpectrumEmission</w:t>
        </w:r>
        <w:proofErr w:type="spellEnd"/>
        <w:r w:rsidRPr="00CE0795">
          <w:t>: Additional spurious emissions test requirement for "CA_NS_203"</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F15B28" w:rsidRPr="00CE0795">
        <w:trPr>
          <w:ins w:id="465" w:author="Yu Shi-China Unicom" w:date="2023-11-04T00:26:00Z"/>
        </w:trPr>
        <w:tc>
          <w:tcPr>
            <w:tcW w:w="9527" w:type="dxa"/>
            <w:gridSpan w:val="4"/>
          </w:tcPr>
          <w:p w:rsidR="00F15B28" w:rsidRPr="00CE0795" w:rsidRDefault="009D43C0">
            <w:pPr>
              <w:pStyle w:val="TAL"/>
              <w:rPr>
                <w:ins w:id="466" w:author="Yu Shi-China Unicom" w:date="2023-11-04T00:26:00Z"/>
              </w:rPr>
            </w:pPr>
            <w:ins w:id="467" w:author="Yu Shi-China Unicom" w:date="2023-11-04T00:26:00Z">
              <w:r w:rsidRPr="00CE0795">
                <w:t xml:space="preserve">Derivation Path: TS 38.508-1 [5] clause 4.6.3, Table 4.6.3-1 </w:t>
              </w:r>
              <w:proofErr w:type="spellStart"/>
              <w:r w:rsidRPr="00CE0795">
                <w:rPr>
                  <w:i/>
                </w:rPr>
                <w:t>AdditionalSpectrumEmission</w:t>
              </w:r>
              <w:proofErr w:type="spellEnd"/>
            </w:ins>
          </w:p>
        </w:tc>
      </w:tr>
      <w:tr w:rsidR="00F15B28" w:rsidRPr="00CE0795">
        <w:trPr>
          <w:ins w:id="468" w:author="Yu Shi-China Unicom" w:date="2023-11-04T00:26:00Z"/>
        </w:trPr>
        <w:tc>
          <w:tcPr>
            <w:tcW w:w="3686" w:type="dxa"/>
          </w:tcPr>
          <w:p w:rsidR="00F15B28" w:rsidRPr="00CE0795" w:rsidRDefault="009D43C0">
            <w:pPr>
              <w:pStyle w:val="TAH"/>
              <w:rPr>
                <w:ins w:id="469" w:author="Yu Shi-China Unicom" w:date="2023-11-04T00:26:00Z"/>
              </w:rPr>
            </w:pPr>
            <w:ins w:id="470" w:author="Yu Shi-China Unicom" w:date="2023-11-04T00:26:00Z">
              <w:r w:rsidRPr="00CE0795">
                <w:t>Information Element</w:t>
              </w:r>
            </w:ins>
          </w:p>
        </w:tc>
        <w:tc>
          <w:tcPr>
            <w:tcW w:w="2410" w:type="dxa"/>
          </w:tcPr>
          <w:p w:rsidR="00F15B28" w:rsidRPr="00CE0795" w:rsidRDefault="009D43C0">
            <w:pPr>
              <w:pStyle w:val="TAH"/>
              <w:rPr>
                <w:ins w:id="471" w:author="Yu Shi-China Unicom" w:date="2023-11-04T00:26:00Z"/>
              </w:rPr>
            </w:pPr>
            <w:ins w:id="472" w:author="Yu Shi-China Unicom" w:date="2023-11-04T00:26:00Z">
              <w:r w:rsidRPr="00CE0795">
                <w:t>Value/remark</w:t>
              </w:r>
            </w:ins>
          </w:p>
        </w:tc>
        <w:tc>
          <w:tcPr>
            <w:tcW w:w="1842" w:type="dxa"/>
          </w:tcPr>
          <w:p w:rsidR="00F15B28" w:rsidRPr="00CE0795" w:rsidRDefault="009D43C0">
            <w:pPr>
              <w:pStyle w:val="TAH"/>
              <w:rPr>
                <w:ins w:id="473" w:author="Yu Shi-China Unicom" w:date="2023-11-04T00:26:00Z"/>
              </w:rPr>
            </w:pPr>
            <w:ins w:id="474" w:author="Yu Shi-China Unicom" w:date="2023-11-04T00:26:00Z">
              <w:r w:rsidRPr="00CE0795">
                <w:t>Comment</w:t>
              </w:r>
            </w:ins>
          </w:p>
        </w:tc>
        <w:tc>
          <w:tcPr>
            <w:tcW w:w="1589" w:type="dxa"/>
          </w:tcPr>
          <w:p w:rsidR="00F15B28" w:rsidRPr="00CE0795" w:rsidRDefault="009D43C0">
            <w:pPr>
              <w:pStyle w:val="TAH"/>
              <w:rPr>
                <w:ins w:id="475" w:author="Yu Shi-China Unicom" w:date="2023-11-04T00:26:00Z"/>
              </w:rPr>
            </w:pPr>
            <w:ins w:id="476" w:author="Yu Shi-China Unicom" w:date="2023-11-04T00:26:00Z">
              <w:r w:rsidRPr="00CE0795">
                <w:t>Condition</w:t>
              </w:r>
            </w:ins>
          </w:p>
        </w:tc>
      </w:tr>
      <w:tr w:rsidR="00F15B28" w:rsidRPr="00CE0795">
        <w:trPr>
          <w:trHeight w:val="104"/>
          <w:ins w:id="477" w:author="Yu Shi-China Unicom" w:date="2023-11-04T00:26:00Z"/>
        </w:trPr>
        <w:tc>
          <w:tcPr>
            <w:tcW w:w="3686" w:type="dxa"/>
          </w:tcPr>
          <w:p w:rsidR="00F15B28" w:rsidRPr="00CE0795" w:rsidRDefault="009D43C0">
            <w:pPr>
              <w:pStyle w:val="TAL"/>
              <w:rPr>
                <w:ins w:id="478" w:author="Yu Shi-China Unicom" w:date="2023-11-04T00:26:00Z"/>
              </w:rPr>
            </w:pPr>
            <w:proofErr w:type="spellStart"/>
            <w:ins w:id="479" w:author="Yu Shi-China Unicom" w:date="2023-11-04T00:26:00Z">
              <w:r w:rsidRPr="00CE0795">
                <w:t>AdditionalSpectrumEmission</w:t>
              </w:r>
              <w:proofErr w:type="spellEnd"/>
            </w:ins>
          </w:p>
        </w:tc>
        <w:tc>
          <w:tcPr>
            <w:tcW w:w="2410" w:type="dxa"/>
          </w:tcPr>
          <w:p w:rsidR="00F15B28" w:rsidRPr="00CE0795" w:rsidRDefault="009D43C0">
            <w:pPr>
              <w:pStyle w:val="TAC"/>
              <w:rPr>
                <w:ins w:id="480" w:author="Yu Shi-China Unicom" w:date="2023-11-04T00:26:00Z"/>
              </w:rPr>
            </w:pPr>
            <w:ins w:id="481" w:author="Yu Shi-China Unicom" w:date="2023-11-04T00:26:00Z">
              <w:r w:rsidRPr="00CE0795">
                <w:t>3 (CA_NS_203)</w:t>
              </w:r>
            </w:ins>
          </w:p>
        </w:tc>
        <w:tc>
          <w:tcPr>
            <w:tcW w:w="1842" w:type="dxa"/>
          </w:tcPr>
          <w:p w:rsidR="00F15B28" w:rsidRPr="00CE0795" w:rsidRDefault="00F15B28">
            <w:pPr>
              <w:pStyle w:val="TAC"/>
              <w:rPr>
                <w:ins w:id="482" w:author="Yu Shi-China Unicom" w:date="2023-11-04T00:26:00Z"/>
              </w:rPr>
            </w:pPr>
          </w:p>
        </w:tc>
        <w:tc>
          <w:tcPr>
            <w:tcW w:w="1589" w:type="dxa"/>
          </w:tcPr>
          <w:p w:rsidR="00F15B28" w:rsidRPr="00CE0795" w:rsidRDefault="009D43C0">
            <w:pPr>
              <w:pStyle w:val="TAC"/>
              <w:rPr>
                <w:ins w:id="483" w:author="Yu Shi-China Unicom" w:date="2023-11-04T00:26:00Z"/>
                <w:color w:val="538135"/>
              </w:rPr>
            </w:pPr>
            <w:ins w:id="484" w:author="Yu Shi-China Unicom" w:date="2023-11-04T00:26:00Z">
              <w:r w:rsidRPr="00CE0795">
                <w:t>band n258</w:t>
              </w:r>
            </w:ins>
          </w:p>
        </w:tc>
      </w:tr>
    </w:tbl>
    <w:p w:rsidR="00F15B28" w:rsidRPr="00CE0795" w:rsidRDefault="00F15B28">
      <w:pPr>
        <w:rPr>
          <w:ins w:id="485" w:author="Yu Shi-China Unicom" w:date="2023-11-04T00:26:00Z"/>
        </w:rPr>
      </w:pPr>
    </w:p>
    <w:p w:rsidR="00F15B28" w:rsidRPr="00CE0795" w:rsidRDefault="009D43C0">
      <w:pPr>
        <w:pStyle w:val="H6"/>
        <w:rPr>
          <w:ins w:id="486" w:author="Yu Shi-China Unicom" w:date="2023-11-04T00:26:00Z"/>
        </w:rPr>
      </w:pPr>
      <w:ins w:id="487" w:author="Yu Shi-China Unicom" w:date="2023-11-04T00:26:00Z">
        <w:r w:rsidRPr="00CE0795">
          <w:t>6.2A.3.3.5</w:t>
        </w:r>
        <w:r w:rsidRPr="00CE0795">
          <w:tab/>
          <w:t>Test requirement</w:t>
        </w:r>
      </w:ins>
    </w:p>
    <w:p w:rsidR="00F15B28" w:rsidRPr="00CE0795" w:rsidRDefault="009D43C0">
      <w:pPr>
        <w:rPr>
          <w:ins w:id="488" w:author="Yu Shi-China Unicom" w:date="2023-11-04T00:26:00Z"/>
        </w:rPr>
      </w:pPr>
      <w:ins w:id="489" w:author="Yu Shi-China Unicom" w:date="2023-11-04T00:26:00Z">
        <w:r w:rsidRPr="00CE0795">
          <w:t>The EIRP derived in step 9 shall be within the range prescribed by the nominal maximum output power and tolerance in the applicable table from Table 6.2A.3.3.5-1 to Table 6.2A.3.3.5-5.</w:t>
        </w:r>
      </w:ins>
    </w:p>
    <w:p w:rsidR="00F15B28" w:rsidRPr="00CE0795" w:rsidRDefault="009D43C0">
      <w:pPr>
        <w:pStyle w:val="TH"/>
        <w:rPr>
          <w:ins w:id="490" w:author="Yu Shi-China Unicom" w:date="2023-11-04T00:26:00Z"/>
        </w:rPr>
      </w:pPr>
      <w:ins w:id="491" w:author="Yu Shi-China Unicom" w:date="2023-11-04T00:26:00Z">
        <w:r w:rsidRPr="00CE0795">
          <w:t xml:space="preserve">Table 6.2A.3.3.5-0: Test Tolerance (A-MPR for CA) </w:t>
        </w:r>
        <w:r w:rsidRPr="00CE0795">
          <w:rPr>
            <w:rFonts w:hint="eastAsia"/>
          </w:rPr>
          <w:t xml:space="preserve">(Aggregated BW </w:t>
        </w:r>
        <w:r w:rsidRPr="00CE0795">
          <w:rPr>
            <w:rFonts w:hint="eastAsia"/>
          </w:rPr>
          <w:t>≤</w:t>
        </w:r>
        <w:r w:rsidRPr="00CE0795">
          <w:rPr>
            <w:rFonts w:hint="eastAsia"/>
          </w:rPr>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F15B28" w:rsidRPr="00CE0795">
        <w:trPr>
          <w:jc w:val="center"/>
          <w:ins w:id="492"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493" w:author="Yu Shi-China Unicom" w:date="2023-11-04T00:26:00Z"/>
                <w:lang w:eastAsia="zh-CN"/>
              </w:rPr>
            </w:pPr>
            <w:ins w:id="494" w:author="Yu Shi-China Unicom" w:date="2023-11-04T00:26:00Z">
              <w:r w:rsidRPr="00CE0795">
                <w:rPr>
                  <w:lang w:eastAsia="zh-CN"/>
                </w:rPr>
                <w:t>Power Class</w:t>
              </w:r>
            </w:ins>
          </w:p>
        </w:tc>
        <w:tc>
          <w:tcPr>
            <w:tcW w:w="2608"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H"/>
              <w:rPr>
                <w:ins w:id="495" w:author="Yu Shi-China Unicom" w:date="2023-11-04T00:26:00Z"/>
                <w:lang w:eastAsia="ja-JP"/>
              </w:rPr>
            </w:pPr>
            <w:ins w:id="496" w:author="Yu Shi-China Unicom" w:date="2023-11-04T00:26:00Z">
              <w:r w:rsidRPr="00CE0795">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H"/>
              <w:rPr>
                <w:ins w:id="497" w:author="Yu Shi-China Unicom" w:date="2023-11-04T00:26:00Z"/>
              </w:rPr>
            </w:pPr>
            <w:ins w:id="498" w:author="Yu Shi-China Unicom" w:date="2023-11-04T00:26:00Z">
              <w:r w:rsidRPr="00CE0795">
                <w:t>FR2a</w:t>
              </w:r>
            </w:ins>
          </w:p>
        </w:tc>
        <w:tc>
          <w:tcPr>
            <w:tcW w:w="1984"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499" w:author="Yu Shi-China Unicom" w:date="2023-11-04T00:26:00Z"/>
                <w:lang w:eastAsia="ja-JP"/>
              </w:rPr>
            </w:pPr>
            <w:ins w:id="500" w:author="Yu Shi-China Unicom" w:date="2023-11-04T00:26:00Z">
              <w:r w:rsidRPr="00CE0795">
                <w:rPr>
                  <w:lang w:eastAsia="ja-JP"/>
                </w:rPr>
                <w:t>FR2b</w:t>
              </w:r>
            </w:ins>
          </w:p>
        </w:tc>
      </w:tr>
      <w:tr w:rsidR="00F15B28" w:rsidRPr="00CE0795">
        <w:trPr>
          <w:jc w:val="center"/>
          <w:ins w:id="501"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502" w:author="Yu Shi-China Unicom" w:date="2023-11-04T00:26:00Z"/>
                <w:b w:val="0"/>
                <w:lang w:eastAsia="zh-CN"/>
              </w:rPr>
            </w:pPr>
            <w:ins w:id="503" w:author="Yu Shi-China Unicom" w:date="2023-11-04T00:26:00Z">
              <w:r w:rsidRPr="00CE0795">
                <w:rPr>
                  <w:b w:val="0"/>
                  <w:lang w:eastAsia="zh-CN"/>
                </w:rPr>
                <w:t>PC1</w:t>
              </w:r>
            </w:ins>
          </w:p>
        </w:tc>
        <w:tc>
          <w:tcPr>
            <w:tcW w:w="2608"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H"/>
              <w:rPr>
                <w:ins w:id="504" w:author="Yu Shi-China Unicom" w:date="2023-11-04T00:26:00Z"/>
                <w:b w:val="0"/>
                <w:lang w:eastAsia="ja-JP"/>
              </w:rPr>
            </w:pPr>
            <w:ins w:id="505" w:author="Yu Shi-China Unicom" w:date="2023-11-04T00:26:00Z">
              <w:r w:rsidRPr="00CE0795">
                <w:rPr>
                  <w:b w:val="0"/>
                  <w:lang w:eastAsia="ja-JP"/>
                </w:rPr>
                <w:t xml:space="preserve">Max device size </w:t>
              </w:r>
              <w:r w:rsidRPr="00CE0795">
                <w:rPr>
                  <w:rFonts w:cs="Arial" w:hint="eastAsia"/>
                  <w:b w:val="0"/>
                  <w:bCs/>
                  <w:color w:val="000000"/>
                  <w:szCs w:val="18"/>
                </w:rPr>
                <w:t>≤</w:t>
              </w:r>
              <w:r w:rsidRPr="00CE0795">
                <w:rPr>
                  <w:rFonts w:cs="Arial"/>
                  <w:b w:val="0"/>
                  <w:bCs/>
                  <w:color w:val="000000"/>
                  <w:szCs w:val="18"/>
                </w:rPr>
                <w:t xml:space="preserve"> 30 cm</w:t>
              </w:r>
            </w:ins>
          </w:p>
        </w:tc>
        <w:tc>
          <w:tcPr>
            <w:tcW w:w="1984"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C"/>
              <w:rPr>
                <w:ins w:id="506" w:author="Yu Shi-China Unicom" w:date="2023-11-04T00:26:00Z"/>
                <w:rFonts w:cs="Arial"/>
                <w:lang w:eastAsia="ja-JP"/>
              </w:rPr>
            </w:pPr>
            <w:ins w:id="507" w:author="Yu Shi-China Unicom" w:date="2023-11-04T00:26:00Z">
              <w:r w:rsidRPr="00CE0795">
                <w:rPr>
                  <w:rFonts w:cs="Arial"/>
                  <w:lang w:eastAsia="ja-JP"/>
                </w:rPr>
                <w:t>[3.38 dB, NTC</w:t>
              </w:r>
            </w:ins>
          </w:p>
          <w:p w:rsidR="00F15B28" w:rsidRPr="00CE0795" w:rsidRDefault="009D43C0">
            <w:pPr>
              <w:pStyle w:val="TAC"/>
              <w:rPr>
                <w:ins w:id="508" w:author="Yu Shi-China Unicom" w:date="2023-11-04T00:26:00Z"/>
                <w:rFonts w:cs="Arial"/>
                <w:lang w:eastAsia="ja-JP"/>
              </w:rPr>
            </w:pPr>
            <w:ins w:id="509" w:author="Yu Shi-China Unicom" w:date="2023-11-04T00:26:00Z">
              <w:r w:rsidRPr="00CE0795">
                <w:rPr>
                  <w:rFonts w:cs="Arial"/>
                  <w:lang w:eastAsia="ja-JP"/>
                </w:rPr>
                <w:t>3.56 dB, ETC]</w:t>
              </w:r>
            </w:ins>
          </w:p>
        </w:tc>
        <w:tc>
          <w:tcPr>
            <w:tcW w:w="1984"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510" w:author="Yu Shi-China Unicom" w:date="2023-11-04T00:26:00Z"/>
                <w:rFonts w:cs="Arial"/>
                <w:lang w:eastAsia="ja-JP"/>
              </w:rPr>
            </w:pPr>
            <w:ins w:id="511" w:author="Yu Shi-China Unicom" w:date="2023-11-04T00:26:00Z">
              <w:r w:rsidRPr="00CE0795">
                <w:rPr>
                  <w:rFonts w:cs="Arial"/>
                  <w:lang w:eastAsia="ja-JP"/>
                </w:rPr>
                <w:t>[3.38 dB, NTC</w:t>
              </w:r>
            </w:ins>
          </w:p>
          <w:p w:rsidR="00F15B28" w:rsidRPr="00CE0795" w:rsidRDefault="009D43C0">
            <w:pPr>
              <w:pStyle w:val="TAC"/>
              <w:rPr>
                <w:ins w:id="512" w:author="Yu Shi-China Unicom" w:date="2023-11-04T00:26:00Z"/>
                <w:rFonts w:cs="Arial"/>
                <w:lang w:eastAsia="ja-JP"/>
              </w:rPr>
            </w:pPr>
            <w:ins w:id="513" w:author="Yu Shi-China Unicom" w:date="2023-11-04T00:26:00Z">
              <w:r w:rsidRPr="00CE0795">
                <w:rPr>
                  <w:rFonts w:cs="Arial"/>
                  <w:lang w:eastAsia="ja-JP"/>
                </w:rPr>
                <w:t>3.56 dB, ETC]</w:t>
              </w:r>
            </w:ins>
          </w:p>
        </w:tc>
      </w:tr>
      <w:tr w:rsidR="00F15B28" w:rsidRPr="00CE0795">
        <w:trPr>
          <w:jc w:val="center"/>
          <w:ins w:id="514"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515" w:author="Yu Shi-China Unicom" w:date="2023-11-04T00:26:00Z"/>
                <w:b w:val="0"/>
                <w:lang w:eastAsia="zh-CN"/>
              </w:rPr>
            </w:pPr>
            <w:ins w:id="516" w:author="Yu Shi-China Unicom" w:date="2023-11-04T00:26:00Z">
              <w:r w:rsidRPr="00CE0795">
                <w:rPr>
                  <w:b w:val="0"/>
                  <w:lang w:eastAsia="zh-CN"/>
                </w:rPr>
                <w:t>PC2</w:t>
              </w:r>
            </w:ins>
          </w:p>
        </w:tc>
        <w:tc>
          <w:tcPr>
            <w:tcW w:w="2608"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H"/>
              <w:rPr>
                <w:ins w:id="517" w:author="Yu Shi-China Unicom" w:date="2023-11-04T00:26:00Z"/>
                <w:b w:val="0"/>
                <w:lang w:eastAsia="ja-JP"/>
              </w:rPr>
            </w:pPr>
            <w:ins w:id="518" w:author="Yu Shi-China Unicom" w:date="2023-11-04T00:26:00Z">
              <w:r w:rsidRPr="00CE0795">
                <w:rPr>
                  <w:b w:val="0"/>
                  <w:lang w:eastAsia="ja-JP"/>
                </w:rPr>
                <w:t xml:space="preserve">Max device size </w:t>
              </w:r>
              <w:r w:rsidRPr="00CE0795">
                <w:rPr>
                  <w:rFonts w:cs="Arial" w:hint="eastAsia"/>
                  <w:b w:val="0"/>
                  <w:bCs/>
                  <w:color w:val="000000"/>
                  <w:szCs w:val="18"/>
                </w:rPr>
                <w:t>≤</w:t>
              </w:r>
              <w:r w:rsidRPr="00CE0795">
                <w:rPr>
                  <w:rFonts w:cs="Arial"/>
                  <w:b w:val="0"/>
                  <w:bCs/>
                  <w:color w:val="000000"/>
                  <w:szCs w:val="18"/>
                </w:rPr>
                <w:t xml:space="preserve"> 30 cm</w:t>
              </w:r>
            </w:ins>
          </w:p>
        </w:tc>
        <w:tc>
          <w:tcPr>
            <w:tcW w:w="1984"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C"/>
              <w:rPr>
                <w:ins w:id="519" w:author="Yu Shi-China Unicom" w:date="2023-11-04T00:26:00Z"/>
                <w:rFonts w:cs="Arial"/>
                <w:lang w:eastAsia="zh-CN"/>
              </w:rPr>
            </w:pPr>
            <w:ins w:id="520" w:author="Yu Shi-China Unicom" w:date="2023-11-04T00:26:00Z">
              <w:r w:rsidRPr="00CE0795">
                <w:rPr>
                  <w:rFonts w:cs="Arial"/>
                  <w:lang w:eastAsia="zh-CN"/>
                </w:rPr>
                <w:t>FFS</w:t>
              </w:r>
            </w:ins>
          </w:p>
        </w:tc>
        <w:tc>
          <w:tcPr>
            <w:tcW w:w="1984"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521" w:author="Yu Shi-China Unicom" w:date="2023-11-04T00:26:00Z"/>
                <w:rFonts w:cs="Arial"/>
                <w:lang w:eastAsia="zh-CN"/>
              </w:rPr>
            </w:pPr>
            <w:ins w:id="522" w:author="Yu Shi-China Unicom" w:date="2023-11-04T00:26:00Z">
              <w:r w:rsidRPr="00CE0795">
                <w:rPr>
                  <w:rFonts w:cs="Arial"/>
                  <w:lang w:eastAsia="zh-CN"/>
                </w:rPr>
                <w:t>FFS</w:t>
              </w:r>
            </w:ins>
          </w:p>
        </w:tc>
      </w:tr>
      <w:tr w:rsidR="00F15B28" w:rsidRPr="00CE0795">
        <w:trPr>
          <w:jc w:val="center"/>
          <w:ins w:id="523"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524" w:author="Yu Shi-China Unicom" w:date="2023-11-04T00:26:00Z"/>
                <w:b w:val="0"/>
                <w:lang w:eastAsia="zh-CN"/>
              </w:rPr>
            </w:pPr>
            <w:ins w:id="525" w:author="Yu Shi-China Unicom" w:date="2023-11-04T00:26:00Z">
              <w:r w:rsidRPr="00CE0795">
                <w:rPr>
                  <w:b w:val="0"/>
                  <w:lang w:eastAsia="zh-CN"/>
                </w:rPr>
                <w:t>PC3</w:t>
              </w:r>
            </w:ins>
          </w:p>
        </w:tc>
        <w:tc>
          <w:tcPr>
            <w:tcW w:w="2608"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H"/>
              <w:rPr>
                <w:ins w:id="526" w:author="Yu Shi-China Unicom" w:date="2023-11-04T00:26:00Z"/>
                <w:b w:val="0"/>
                <w:lang w:eastAsia="ja-JP"/>
              </w:rPr>
            </w:pPr>
            <w:ins w:id="527" w:author="Yu Shi-China Unicom" w:date="2023-11-04T00:26:00Z">
              <w:r w:rsidRPr="00CE0795">
                <w:rPr>
                  <w:b w:val="0"/>
                  <w:lang w:eastAsia="ja-JP"/>
                </w:rPr>
                <w:t xml:space="preserve">Max device size </w:t>
              </w:r>
              <w:r w:rsidRPr="00CE0795">
                <w:rPr>
                  <w:rFonts w:cs="Arial" w:hint="eastAsia"/>
                  <w:b w:val="0"/>
                  <w:bCs/>
                  <w:color w:val="000000"/>
                  <w:szCs w:val="18"/>
                </w:rPr>
                <w:t>≤</w:t>
              </w:r>
              <w:r w:rsidRPr="00CE0795">
                <w:rPr>
                  <w:rFonts w:cs="Arial"/>
                  <w:b w:val="0"/>
                  <w:bCs/>
                  <w:color w:val="000000"/>
                  <w:szCs w:val="18"/>
                </w:rPr>
                <w:t xml:space="preserve"> 30 cm</w:t>
              </w:r>
            </w:ins>
          </w:p>
        </w:tc>
        <w:tc>
          <w:tcPr>
            <w:tcW w:w="1984"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C"/>
              <w:rPr>
                <w:ins w:id="528" w:author="Yu Shi-China Unicom" w:date="2023-11-04T00:26:00Z"/>
                <w:rFonts w:cs="Arial"/>
                <w:lang w:eastAsia="ja-JP"/>
              </w:rPr>
            </w:pPr>
            <w:ins w:id="529" w:author="Yu Shi-China Unicom" w:date="2023-11-04T00:26:00Z">
              <w:r w:rsidRPr="00CE0795">
                <w:rPr>
                  <w:rFonts w:cs="Arial"/>
                  <w:lang w:eastAsia="ja-JP"/>
                </w:rPr>
                <w:t>[3.24 dB, NTC</w:t>
              </w:r>
            </w:ins>
          </w:p>
          <w:p w:rsidR="00F15B28" w:rsidRPr="00CE0795" w:rsidRDefault="009D43C0">
            <w:pPr>
              <w:pStyle w:val="TAC"/>
              <w:rPr>
                <w:ins w:id="530" w:author="Yu Shi-China Unicom" w:date="2023-11-04T00:26:00Z"/>
                <w:rFonts w:cs="Arial"/>
                <w:lang w:eastAsia="ja-JP"/>
              </w:rPr>
            </w:pPr>
            <w:ins w:id="531" w:author="Yu Shi-China Unicom" w:date="2023-11-04T00:26:00Z">
              <w:r w:rsidRPr="00CE0795">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532" w:author="Yu Shi-China Unicom" w:date="2023-11-04T00:26:00Z"/>
                <w:rFonts w:cs="Arial"/>
                <w:lang w:eastAsia="ja-JP"/>
              </w:rPr>
            </w:pPr>
            <w:ins w:id="533" w:author="Yu Shi-China Unicom" w:date="2023-11-04T00:26:00Z">
              <w:r w:rsidRPr="00CE0795">
                <w:rPr>
                  <w:rFonts w:cs="Arial"/>
                  <w:lang w:eastAsia="ja-JP"/>
                </w:rPr>
                <w:t>[3.24 dB, NTC</w:t>
              </w:r>
            </w:ins>
          </w:p>
          <w:p w:rsidR="00F15B28" w:rsidRPr="00CE0795" w:rsidRDefault="009D43C0">
            <w:pPr>
              <w:pStyle w:val="TAC"/>
              <w:rPr>
                <w:ins w:id="534" w:author="Yu Shi-China Unicom" w:date="2023-11-04T00:26:00Z"/>
                <w:rFonts w:cs="Arial"/>
                <w:lang w:eastAsia="ja-JP"/>
              </w:rPr>
            </w:pPr>
            <w:ins w:id="535" w:author="Yu Shi-China Unicom" w:date="2023-11-04T00:26:00Z">
              <w:r w:rsidRPr="00CE0795">
                <w:rPr>
                  <w:rFonts w:cs="Arial"/>
                  <w:lang w:eastAsia="ja-JP"/>
                </w:rPr>
                <w:t>3.41 dB, ETC]</w:t>
              </w:r>
            </w:ins>
          </w:p>
        </w:tc>
      </w:tr>
      <w:tr w:rsidR="00F15B28" w:rsidRPr="00CE0795">
        <w:trPr>
          <w:jc w:val="center"/>
          <w:ins w:id="536" w:author="Yu Shi-China Unicom" w:date="2023-11-04T00:26:00Z"/>
        </w:trPr>
        <w:tc>
          <w:tcPr>
            <w:tcW w:w="2608"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H"/>
              <w:rPr>
                <w:ins w:id="537" w:author="Yu Shi-China Unicom" w:date="2023-11-04T00:26:00Z"/>
                <w:b w:val="0"/>
                <w:lang w:eastAsia="zh-CN"/>
              </w:rPr>
            </w:pPr>
            <w:ins w:id="538" w:author="Yu Shi-China Unicom" w:date="2023-11-04T00:26:00Z">
              <w:r w:rsidRPr="00CE0795">
                <w:rPr>
                  <w:b w:val="0"/>
                  <w:lang w:eastAsia="zh-CN"/>
                </w:rPr>
                <w:t>PC4</w:t>
              </w:r>
            </w:ins>
          </w:p>
        </w:tc>
        <w:tc>
          <w:tcPr>
            <w:tcW w:w="2608"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H"/>
              <w:rPr>
                <w:ins w:id="539" w:author="Yu Shi-China Unicom" w:date="2023-11-04T00:26:00Z"/>
                <w:b w:val="0"/>
                <w:lang w:eastAsia="ja-JP"/>
              </w:rPr>
            </w:pPr>
            <w:ins w:id="540" w:author="Yu Shi-China Unicom" w:date="2023-11-04T00:26:00Z">
              <w:r w:rsidRPr="00CE0795">
                <w:rPr>
                  <w:b w:val="0"/>
                  <w:lang w:eastAsia="ja-JP"/>
                </w:rPr>
                <w:t xml:space="preserve">Max device size </w:t>
              </w:r>
              <w:r w:rsidRPr="00CE0795">
                <w:rPr>
                  <w:rFonts w:cs="Arial" w:hint="eastAsia"/>
                  <w:b w:val="0"/>
                  <w:bCs/>
                  <w:color w:val="000000"/>
                  <w:szCs w:val="18"/>
                </w:rPr>
                <w:t>≤</w:t>
              </w:r>
              <w:r w:rsidRPr="00CE0795">
                <w:rPr>
                  <w:rFonts w:cs="Arial"/>
                  <w:b w:val="0"/>
                  <w:bCs/>
                  <w:color w:val="000000"/>
                  <w:szCs w:val="18"/>
                </w:rPr>
                <w:t xml:space="preserve"> 30 cm</w:t>
              </w:r>
            </w:ins>
          </w:p>
        </w:tc>
        <w:tc>
          <w:tcPr>
            <w:tcW w:w="1984" w:type="dxa"/>
            <w:tcBorders>
              <w:top w:val="single" w:sz="4" w:space="0" w:color="auto"/>
              <w:left w:val="single" w:sz="4" w:space="0" w:color="auto"/>
              <w:bottom w:val="single" w:sz="4" w:space="0" w:color="auto"/>
              <w:right w:val="single" w:sz="4" w:space="0" w:color="auto"/>
            </w:tcBorders>
            <w:vAlign w:val="center"/>
          </w:tcPr>
          <w:p w:rsidR="00F15B28" w:rsidRPr="00CE0795" w:rsidRDefault="009D43C0">
            <w:pPr>
              <w:pStyle w:val="TAC"/>
              <w:rPr>
                <w:ins w:id="541" w:author="Yu Shi-China Unicom" w:date="2023-11-04T00:26:00Z"/>
                <w:rFonts w:cs="Arial"/>
                <w:lang w:eastAsia="ja-JP"/>
              </w:rPr>
            </w:pPr>
            <w:ins w:id="542" w:author="Yu Shi-China Unicom" w:date="2023-11-04T00:26:00Z">
              <w:r w:rsidRPr="00CE0795">
                <w:rPr>
                  <w:rFonts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543" w:author="Yu Shi-China Unicom" w:date="2023-11-04T00:26:00Z"/>
                <w:rFonts w:cs="Arial"/>
                <w:lang w:eastAsia="ja-JP"/>
              </w:rPr>
            </w:pPr>
            <w:ins w:id="544" w:author="Yu Shi-China Unicom" w:date="2023-11-04T00:26:00Z">
              <w:r w:rsidRPr="00CE0795">
                <w:rPr>
                  <w:rFonts w:cs="Arial"/>
                  <w:lang w:eastAsia="ja-JP"/>
                </w:rPr>
                <w:t>FFS</w:t>
              </w:r>
            </w:ins>
          </w:p>
        </w:tc>
      </w:tr>
    </w:tbl>
    <w:p w:rsidR="00F15B28" w:rsidRPr="00CE0795" w:rsidRDefault="00F15B28">
      <w:pPr>
        <w:rPr>
          <w:ins w:id="545" w:author="Yu Shi-China Unicom" w:date="2023-11-04T00:26:00Z"/>
        </w:rPr>
      </w:pPr>
    </w:p>
    <w:p w:rsidR="00F15B28" w:rsidRPr="00CE0795" w:rsidRDefault="009D43C0">
      <w:pPr>
        <w:pStyle w:val="TH"/>
        <w:rPr>
          <w:ins w:id="546" w:author="Yu Shi-China Unicom" w:date="2023-11-04T00:26:00Z"/>
        </w:rPr>
      </w:pPr>
      <w:ins w:id="547" w:author="Yu Shi-China Unicom" w:date="2023-11-04T00:26:00Z">
        <w:r w:rsidRPr="00CE0795">
          <w:t>Table 6.2A.3.3.5-1: A-MPR requirements for CA_NS_202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F15B28" w:rsidRPr="00CE0795">
        <w:trPr>
          <w:jc w:val="center"/>
          <w:ins w:id="548" w:author="Yu Shi-China Unicom" w:date="2023-11-04T00:26:00Z"/>
        </w:trPr>
        <w:tc>
          <w:tcPr>
            <w:tcW w:w="0" w:type="auto"/>
          </w:tcPr>
          <w:p w:rsidR="00F15B28" w:rsidRPr="00CE0795" w:rsidRDefault="009D43C0">
            <w:pPr>
              <w:pStyle w:val="TAH"/>
              <w:rPr>
                <w:ins w:id="549" w:author="Yu Shi-China Unicom" w:date="2023-11-04T00:26:00Z"/>
              </w:rPr>
            </w:pPr>
            <w:ins w:id="550" w:author="Yu Shi-China Unicom" w:date="2023-11-04T00:26:00Z">
              <w:r w:rsidRPr="00CE0795">
                <w:t>Test ID</w:t>
              </w:r>
            </w:ins>
          </w:p>
        </w:tc>
        <w:tc>
          <w:tcPr>
            <w:tcW w:w="2051" w:type="dxa"/>
          </w:tcPr>
          <w:p w:rsidR="00F15B28" w:rsidRPr="00CE0795" w:rsidRDefault="009D43C0">
            <w:pPr>
              <w:pStyle w:val="TAH"/>
              <w:rPr>
                <w:ins w:id="551" w:author="Yu Shi-China Unicom" w:date="2023-11-04T00:26:00Z"/>
              </w:rPr>
            </w:pPr>
            <w:ins w:id="552" w:author="Yu Shi-China Unicom" w:date="2023-11-04T00:26:00Z">
              <w:r w:rsidRPr="00CE0795">
                <w:t>Band</w:t>
              </w:r>
            </w:ins>
          </w:p>
        </w:tc>
        <w:tc>
          <w:tcPr>
            <w:tcW w:w="1792" w:type="dxa"/>
          </w:tcPr>
          <w:p w:rsidR="00F15B28" w:rsidRPr="00CE0795" w:rsidRDefault="009D43C0">
            <w:pPr>
              <w:pStyle w:val="TAH"/>
              <w:rPr>
                <w:ins w:id="553" w:author="Yu Shi-China Unicom" w:date="2023-11-04T00:26:00Z"/>
              </w:rPr>
            </w:pPr>
            <w:ins w:id="554" w:author="Yu Shi-China Unicom" w:date="2023-11-04T00:26:00Z">
              <w:r w:rsidRPr="00CE0795">
                <w:t>Min peak EIRP (dBm)</w:t>
              </w:r>
            </w:ins>
          </w:p>
        </w:tc>
        <w:tc>
          <w:tcPr>
            <w:tcW w:w="0" w:type="auto"/>
          </w:tcPr>
          <w:p w:rsidR="00F15B28" w:rsidRPr="00CE0795" w:rsidRDefault="009D43C0">
            <w:pPr>
              <w:pStyle w:val="TAH"/>
              <w:rPr>
                <w:ins w:id="555" w:author="Yu Shi-China Unicom" w:date="2023-11-04T00:26:00Z"/>
              </w:rPr>
            </w:pPr>
            <w:ins w:id="556" w:author="Yu Shi-China Unicom" w:date="2023-11-04T00:26:00Z">
              <w:r w:rsidRPr="00CE0795">
                <w:t>MPR (dB)</w:t>
              </w:r>
            </w:ins>
          </w:p>
        </w:tc>
        <w:tc>
          <w:tcPr>
            <w:tcW w:w="0" w:type="auto"/>
          </w:tcPr>
          <w:p w:rsidR="00F15B28" w:rsidRPr="00CE0795" w:rsidRDefault="009D43C0">
            <w:pPr>
              <w:pStyle w:val="TAH"/>
              <w:rPr>
                <w:ins w:id="557" w:author="Yu Shi-China Unicom" w:date="2023-11-04T00:26:00Z"/>
                <w:lang w:eastAsia="zh-CN"/>
              </w:rPr>
            </w:pPr>
            <w:ins w:id="558" w:author="Yu Shi-China Unicom" w:date="2023-11-04T00:26:00Z">
              <w:r w:rsidRPr="00CE0795">
                <w:rPr>
                  <w:rFonts w:hint="eastAsia"/>
                  <w:lang w:eastAsia="zh-CN"/>
                </w:rPr>
                <w:t>A</w:t>
              </w:r>
              <w:r w:rsidRPr="00CE0795">
                <w:rPr>
                  <w:lang w:eastAsia="zh-CN"/>
                </w:rPr>
                <w:t>-MPR (dB)</w:t>
              </w:r>
            </w:ins>
          </w:p>
        </w:tc>
        <w:tc>
          <w:tcPr>
            <w:tcW w:w="0" w:type="auto"/>
          </w:tcPr>
          <w:p w:rsidR="00F15B28" w:rsidRPr="00CE0795" w:rsidRDefault="009D43C0">
            <w:pPr>
              <w:pStyle w:val="TAH"/>
              <w:rPr>
                <w:ins w:id="559" w:author="Yu Shi-China Unicom" w:date="2023-11-04T00:26:00Z"/>
              </w:rPr>
            </w:pPr>
            <w:ins w:id="560" w:author="Yu Shi-China Unicom" w:date="2023-11-04T00:26:00Z">
              <w:r w:rsidRPr="00CE0795">
                <w:t>T(MPR) (dB)</w:t>
              </w:r>
            </w:ins>
          </w:p>
        </w:tc>
        <w:tc>
          <w:tcPr>
            <w:tcW w:w="0" w:type="auto"/>
          </w:tcPr>
          <w:p w:rsidR="00F15B28" w:rsidRPr="00CE0795" w:rsidRDefault="009D43C0">
            <w:pPr>
              <w:pStyle w:val="TAH"/>
              <w:rPr>
                <w:ins w:id="561" w:author="Yu Shi-China Unicom" w:date="2023-11-04T00:26:00Z"/>
              </w:rPr>
            </w:pPr>
            <w:ins w:id="562" w:author="Yu Shi-China Unicom" w:date="2023-11-04T00:26:00Z">
              <w:r w:rsidRPr="00CE0795">
                <w:t>Lower limit (dBm)</w:t>
              </w:r>
            </w:ins>
          </w:p>
        </w:tc>
        <w:tc>
          <w:tcPr>
            <w:tcW w:w="0" w:type="auto"/>
          </w:tcPr>
          <w:p w:rsidR="00F15B28" w:rsidRPr="00CE0795" w:rsidRDefault="009D43C0">
            <w:pPr>
              <w:pStyle w:val="TAH"/>
              <w:rPr>
                <w:ins w:id="563" w:author="Yu Shi-China Unicom" w:date="2023-11-04T00:26:00Z"/>
              </w:rPr>
            </w:pPr>
            <w:ins w:id="564" w:author="Yu Shi-China Unicom" w:date="2023-11-04T00:26:00Z">
              <w:r w:rsidRPr="00CE0795">
                <w:t>Upper limit (dBm)</w:t>
              </w:r>
            </w:ins>
          </w:p>
        </w:tc>
      </w:tr>
      <w:tr w:rsidR="00F15B28" w:rsidRPr="00CE0795">
        <w:trPr>
          <w:jc w:val="center"/>
          <w:ins w:id="565" w:author="Yu Shi-China Unicom" w:date="2023-11-04T00:26:00Z"/>
        </w:trPr>
        <w:tc>
          <w:tcPr>
            <w:tcW w:w="0" w:type="auto"/>
          </w:tcPr>
          <w:p w:rsidR="00F15B28" w:rsidRPr="00CE0795" w:rsidRDefault="009D43C0">
            <w:pPr>
              <w:pStyle w:val="TAC"/>
              <w:rPr>
                <w:ins w:id="566" w:author="Yu Shi-China Unicom" w:date="2023-11-04T00:26:00Z"/>
              </w:rPr>
            </w:pPr>
            <w:ins w:id="567" w:author="Yu Shi-China Unicom" w:date="2023-11-04T00:26:00Z">
              <w:r w:rsidRPr="00CE0795">
                <w:t>1</w:t>
              </w:r>
            </w:ins>
          </w:p>
        </w:tc>
        <w:tc>
          <w:tcPr>
            <w:tcW w:w="2051" w:type="dxa"/>
          </w:tcPr>
          <w:p w:rsidR="00F15B28" w:rsidRPr="00CE0795" w:rsidRDefault="009D43C0">
            <w:pPr>
              <w:pStyle w:val="TAC"/>
              <w:rPr>
                <w:ins w:id="568" w:author="Yu Shi-China Unicom" w:date="2023-11-04T00:26:00Z"/>
              </w:rPr>
            </w:pPr>
            <w:ins w:id="569" w:author="Yu Shi-China Unicom" w:date="2023-11-04T00:26:00Z">
              <w:r w:rsidRPr="00CE0795">
                <w:t>n257, n258</w:t>
              </w:r>
            </w:ins>
          </w:p>
        </w:tc>
        <w:tc>
          <w:tcPr>
            <w:tcW w:w="1792" w:type="dxa"/>
          </w:tcPr>
          <w:p w:rsidR="00F15B28" w:rsidRPr="00CE0795" w:rsidRDefault="009D43C0">
            <w:pPr>
              <w:pStyle w:val="TAC"/>
              <w:rPr>
                <w:ins w:id="570" w:author="Yu Shi-China Unicom" w:date="2023-11-04T00:26:00Z"/>
              </w:rPr>
            </w:pPr>
            <w:ins w:id="571" w:author="Yu Shi-China Unicom" w:date="2023-11-04T00:26:00Z">
              <w:r w:rsidRPr="00CE0795">
                <w:t>40.0</w:t>
              </w:r>
            </w:ins>
          </w:p>
        </w:tc>
        <w:tc>
          <w:tcPr>
            <w:tcW w:w="0" w:type="auto"/>
          </w:tcPr>
          <w:p w:rsidR="00F15B28" w:rsidRPr="00CE0795" w:rsidRDefault="009D43C0">
            <w:pPr>
              <w:pStyle w:val="TAC"/>
              <w:rPr>
                <w:ins w:id="572" w:author="Yu Shi-China Unicom" w:date="2023-11-04T00:26:00Z"/>
                <w:lang w:eastAsia="zh-CN"/>
              </w:rPr>
            </w:pPr>
            <w:ins w:id="573" w:author="Yu Shi-China Unicom" w:date="2023-11-04T00:26:00Z">
              <w:r w:rsidRPr="00CE0795">
                <w:rPr>
                  <w:rFonts w:hint="eastAsia"/>
                  <w:lang w:eastAsia="zh-CN"/>
                </w:rPr>
                <w:t>6</w:t>
              </w:r>
              <w:r w:rsidRPr="00CE0795">
                <w:rPr>
                  <w:lang w:eastAsia="zh-CN"/>
                </w:rPr>
                <w:t>.5~9.7</w:t>
              </w:r>
            </w:ins>
          </w:p>
        </w:tc>
        <w:tc>
          <w:tcPr>
            <w:tcW w:w="0" w:type="auto"/>
          </w:tcPr>
          <w:p w:rsidR="00F15B28" w:rsidRPr="00CE0795" w:rsidRDefault="009D43C0">
            <w:pPr>
              <w:pStyle w:val="TAC"/>
              <w:rPr>
                <w:ins w:id="574" w:author="Yu Shi-China Unicom" w:date="2023-11-04T00:26:00Z"/>
                <w:lang w:eastAsia="zh-CN"/>
              </w:rPr>
            </w:pPr>
            <w:ins w:id="575" w:author="Yu Shi-China Unicom" w:date="2023-11-04T00:26:00Z">
              <w:r w:rsidRPr="00CE0795">
                <w:rPr>
                  <w:rFonts w:hint="eastAsia"/>
                  <w:lang w:eastAsia="zh-CN"/>
                </w:rPr>
                <w:t>1</w:t>
              </w:r>
              <w:r w:rsidRPr="00CE0795">
                <w:rPr>
                  <w:lang w:eastAsia="zh-CN"/>
                </w:rPr>
                <w:t>1.0</w:t>
              </w:r>
            </w:ins>
          </w:p>
        </w:tc>
        <w:tc>
          <w:tcPr>
            <w:tcW w:w="0" w:type="auto"/>
          </w:tcPr>
          <w:p w:rsidR="00F15B28" w:rsidRPr="00CE0795" w:rsidRDefault="009D43C0">
            <w:pPr>
              <w:pStyle w:val="TAC"/>
              <w:rPr>
                <w:ins w:id="576" w:author="Yu Shi-China Unicom" w:date="2023-11-04T00:26:00Z"/>
              </w:rPr>
            </w:pPr>
            <w:ins w:id="577" w:author="Yu Shi-China Unicom" w:date="2023-11-04T00:26:00Z">
              <w:r w:rsidRPr="00CE0795">
                <w:t>7.0</w:t>
              </w:r>
            </w:ins>
          </w:p>
        </w:tc>
        <w:tc>
          <w:tcPr>
            <w:tcW w:w="0" w:type="auto"/>
          </w:tcPr>
          <w:p w:rsidR="00F15B28" w:rsidRPr="00CE0795" w:rsidRDefault="009D43C0">
            <w:pPr>
              <w:pStyle w:val="TAC"/>
              <w:rPr>
                <w:ins w:id="578" w:author="Yu Shi-China Unicom" w:date="2023-11-04T00:26:00Z"/>
              </w:rPr>
            </w:pPr>
            <w:ins w:id="579" w:author="Yu Shi-China Unicom" w:date="2023-11-04T00:26:00Z">
              <w:r w:rsidRPr="00CE0795">
                <w:t>22-TT</w:t>
              </w:r>
            </w:ins>
          </w:p>
        </w:tc>
        <w:tc>
          <w:tcPr>
            <w:tcW w:w="0" w:type="auto"/>
          </w:tcPr>
          <w:p w:rsidR="00F15B28" w:rsidRPr="00CE0795" w:rsidRDefault="009D43C0">
            <w:pPr>
              <w:pStyle w:val="TAC"/>
              <w:rPr>
                <w:ins w:id="580" w:author="Yu Shi-China Unicom" w:date="2023-11-04T00:26:00Z"/>
              </w:rPr>
            </w:pPr>
            <w:ins w:id="581" w:author="Yu Shi-China Unicom" w:date="2023-11-04T00:26:00Z">
              <w:r w:rsidRPr="00CE0795">
                <w:t>55</w:t>
              </w:r>
            </w:ins>
          </w:p>
        </w:tc>
      </w:tr>
      <w:tr w:rsidR="00F15B28" w:rsidRPr="00CE0795">
        <w:trPr>
          <w:jc w:val="center"/>
          <w:ins w:id="582" w:author="Yu Shi-China Unicom" w:date="2023-11-04T00:26:00Z"/>
        </w:trPr>
        <w:tc>
          <w:tcPr>
            <w:tcW w:w="0" w:type="auto"/>
          </w:tcPr>
          <w:p w:rsidR="00F15B28" w:rsidRPr="00CE0795" w:rsidRDefault="009D43C0">
            <w:pPr>
              <w:pStyle w:val="TAC"/>
              <w:rPr>
                <w:ins w:id="583" w:author="Yu Shi-China Unicom" w:date="2023-11-04T00:26:00Z"/>
              </w:rPr>
            </w:pPr>
            <w:ins w:id="584" w:author="Yu Shi-China Unicom" w:date="2023-11-04T00:26:00Z">
              <w:r w:rsidRPr="00CE0795">
                <w:t>2</w:t>
              </w:r>
            </w:ins>
          </w:p>
        </w:tc>
        <w:tc>
          <w:tcPr>
            <w:tcW w:w="2051" w:type="dxa"/>
          </w:tcPr>
          <w:p w:rsidR="00F15B28" w:rsidRPr="00CE0795" w:rsidRDefault="009D43C0">
            <w:pPr>
              <w:pStyle w:val="TAC"/>
              <w:rPr>
                <w:ins w:id="585" w:author="Yu Shi-China Unicom" w:date="2023-11-04T00:26:00Z"/>
              </w:rPr>
            </w:pPr>
            <w:ins w:id="586" w:author="Yu Shi-China Unicom" w:date="2023-11-04T00:26:00Z">
              <w:r w:rsidRPr="00CE0795">
                <w:t>n257, n258 (NOTE 2)</w:t>
              </w:r>
            </w:ins>
          </w:p>
        </w:tc>
        <w:tc>
          <w:tcPr>
            <w:tcW w:w="1792" w:type="dxa"/>
          </w:tcPr>
          <w:p w:rsidR="00F15B28" w:rsidRPr="00CE0795" w:rsidRDefault="009D43C0">
            <w:pPr>
              <w:pStyle w:val="TAC"/>
              <w:rPr>
                <w:ins w:id="587" w:author="Yu Shi-China Unicom" w:date="2023-11-04T00:26:00Z"/>
              </w:rPr>
            </w:pPr>
            <w:ins w:id="588" w:author="Yu Shi-China Unicom" w:date="2023-11-04T00:26:00Z">
              <w:r w:rsidRPr="00CE0795">
                <w:t>40.0</w:t>
              </w:r>
            </w:ins>
          </w:p>
        </w:tc>
        <w:tc>
          <w:tcPr>
            <w:tcW w:w="0" w:type="auto"/>
          </w:tcPr>
          <w:p w:rsidR="00F15B28" w:rsidRPr="00CE0795" w:rsidRDefault="009D43C0">
            <w:pPr>
              <w:pStyle w:val="TAC"/>
              <w:rPr>
                <w:ins w:id="589" w:author="Yu Shi-China Unicom" w:date="2023-11-04T00:26:00Z"/>
              </w:rPr>
            </w:pPr>
            <w:ins w:id="590" w:author="Yu Shi-China Unicom" w:date="2023-11-04T00:26:00Z">
              <w:r w:rsidRPr="00CE0795">
                <w:t>9~10.7</w:t>
              </w:r>
            </w:ins>
          </w:p>
        </w:tc>
        <w:tc>
          <w:tcPr>
            <w:tcW w:w="0" w:type="auto"/>
          </w:tcPr>
          <w:p w:rsidR="00F15B28" w:rsidRPr="00CE0795" w:rsidRDefault="009D43C0">
            <w:pPr>
              <w:pStyle w:val="TAC"/>
              <w:rPr>
                <w:ins w:id="591" w:author="Yu Shi-China Unicom" w:date="2023-11-04T00:26:00Z"/>
              </w:rPr>
            </w:pPr>
            <w:ins w:id="592" w:author="Yu Shi-China Unicom" w:date="2023-11-04T00:26:00Z">
              <w:r w:rsidRPr="00CE0795">
                <w:rPr>
                  <w:rFonts w:hint="eastAsia"/>
                  <w:lang w:eastAsia="zh-CN"/>
                </w:rPr>
                <w:t>1</w:t>
              </w:r>
              <w:r w:rsidRPr="00CE0795">
                <w:rPr>
                  <w:lang w:eastAsia="zh-CN"/>
                </w:rPr>
                <w:t>1.0</w:t>
              </w:r>
            </w:ins>
          </w:p>
        </w:tc>
        <w:tc>
          <w:tcPr>
            <w:tcW w:w="0" w:type="auto"/>
          </w:tcPr>
          <w:p w:rsidR="00F15B28" w:rsidRPr="00CE0795" w:rsidRDefault="009D43C0">
            <w:pPr>
              <w:pStyle w:val="TAC"/>
              <w:rPr>
                <w:ins w:id="593" w:author="Yu Shi-China Unicom" w:date="2023-11-04T00:26:00Z"/>
              </w:rPr>
            </w:pPr>
            <w:ins w:id="594" w:author="Yu Shi-China Unicom" w:date="2023-11-04T00:26:00Z">
              <w:r w:rsidRPr="00CE0795">
                <w:t>7.0</w:t>
              </w:r>
            </w:ins>
          </w:p>
        </w:tc>
        <w:tc>
          <w:tcPr>
            <w:tcW w:w="0" w:type="auto"/>
          </w:tcPr>
          <w:p w:rsidR="00F15B28" w:rsidRPr="00CE0795" w:rsidRDefault="009D43C0">
            <w:pPr>
              <w:pStyle w:val="TAC"/>
              <w:rPr>
                <w:ins w:id="595" w:author="Yu Shi-China Unicom" w:date="2023-11-04T00:26:00Z"/>
              </w:rPr>
            </w:pPr>
            <w:ins w:id="596" w:author="Yu Shi-China Unicom" w:date="2023-11-04T00:26:00Z">
              <w:r w:rsidRPr="00CE0795">
                <w:t>22-TT</w:t>
              </w:r>
            </w:ins>
          </w:p>
        </w:tc>
        <w:tc>
          <w:tcPr>
            <w:tcW w:w="0" w:type="auto"/>
          </w:tcPr>
          <w:p w:rsidR="00F15B28" w:rsidRPr="00CE0795" w:rsidRDefault="009D43C0">
            <w:pPr>
              <w:pStyle w:val="TAC"/>
              <w:rPr>
                <w:ins w:id="597" w:author="Yu Shi-China Unicom" w:date="2023-11-04T00:26:00Z"/>
              </w:rPr>
            </w:pPr>
            <w:ins w:id="598" w:author="Yu Shi-China Unicom" w:date="2023-11-04T00:26:00Z">
              <w:r w:rsidRPr="00CE0795">
                <w:t>55</w:t>
              </w:r>
            </w:ins>
          </w:p>
        </w:tc>
      </w:tr>
      <w:tr w:rsidR="00F15B28" w:rsidRPr="00CE0795">
        <w:trPr>
          <w:jc w:val="center"/>
          <w:ins w:id="599" w:author="Yu Shi-China Unicom" w:date="2023-11-04T00:26:00Z"/>
        </w:trPr>
        <w:tc>
          <w:tcPr>
            <w:tcW w:w="0" w:type="auto"/>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600" w:author="Yu Shi-China Unicom" w:date="2023-11-04T00:26:00Z"/>
                <w:lang w:eastAsia="zh-CN"/>
              </w:rPr>
            </w:pPr>
            <w:ins w:id="601" w:author="Yu Shi-China Unicom" w:date="2023-11-04T00:26:00Z">
              <w:r w:rsidRPr="00CE0795">
                <w:rPr>
                  <w:rFonts w:hint="eastAsia"/>
                  <w:lang w:eastAsia="zh-CN"/>
                </w:rPr>
                <w:t>2</w:t>
              </w:r>
            </w:ins>
          </w:p>
        </w:tc>
        <w:tc>
          <w:tcPr>
            <w:tcW w:w="2051"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602" w:author="Yu Shi-China Unicom" w:date="2023-11-04T00:26:00Z"/>
                <w:rFonts w:cs="Arial"/>
                <w:lang w:eastAsia="zh-CN"/>
              </w:rPr>
            </w:pPr>
            <w:ins w:id="603" w:author="Yu Shi-China Unicom" w:date="2023-11-04T00:26:00Z">
              <w:r w:rsidRPr="00CE0795">
                <w:t>n257, n258 (NOTE 3)</w:t>
              </w:r>
            </w:ins>
          </w:p>
        </w:tc>
        <w:tc>
          <w:tcPr>
            <w:tcW w:w="1792" w:type="dxa"/>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604" w:author="Yu Shi-China Unicom" w:date="2023-11-04T00:26:00Z"/>
                <w:rFonts w:cs="Arial"/>
              </w:rPr>
            </w:pPr>
            <w:ins w:id="605" w:author="Yu Shi-China Unicom" w:date="2023-11-04T00:26:00Z">
              <w:r w:rsidRPr="00CE0795">
                <w:t>40.0</w:t>
              </w:r>
            </w:ins>
          </w:p>
        </w:tc>
        <w:tc>
          <w:tcPr>
            <w:tcW w:w="0" w:type="auto"/>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606" w:author="Yu Shi-China Unicom" w:date="2023-11-04T00:26:00Z"/>
                <w:rFonts w:cs="Arial"/>
                <w:lang w:eastAsia="zh-CN"/>
              </w:rPr>
            </w:pPr>
            <w:ins w:id="607" w:author="Yu Shi-China Unicom" w:date="2023-11-04T00:26:00Z">
              <w:r w:rsidRPr="00CE0795">
                <w:rPr>
                  <w:rFonts w:cs="Arial" w:hint="eastAsia"/>
                  <w:lang w:eastAsia="zh-CN"/>
                </w:rPr>
                <w:t>1</w:t>
              </w:r>
              <w:r w:rsidRPr="00CE0795">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608" w:author="Yu Shi-China Unicom" w:date="2023-11-04T00:26:00Z"/>
                <w:rFonts w:cs="Arial"/>
              </w:rPr>
            </w:pPr>
            <w:ins w:id="609" w:author="Yu Shi-China Unicom" w:date="2023-11-04T00:26:00Z">
              <w:r w:rsidRPr="00CE0795">
                <w:rPr>
                  <w:rFonts w:hint="eastAsia"/>
                  <w:lang w:eastAsia="zh-CN"/>
                </w:rPr>
                <w:t>1</w:t>
              </w:r>
              <w:r w:rsidRPr="00CE0795">
                <w:rPr>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610" w:author="Yu Shi-China Unicom" w:date="2023-11-04T00:26:00Z"/>
                <w:rFonts w:cs="Arial"/>
                <w:lang w:eastAsia="zh-CN"/>
              </w:rPr>
            </w:pPr>
            <w:ins w:id="611" w:author="Yu Shi-China Unicom" w:date="2023-11-04T00:26:00Z">
              <w:r w:rsidRPr="00CE0795">
                <w:rPr>
                  <w:rFonts w:cs="Arial" w:hint="eastAsia"/>
                  <w:lang w:eastAsia="zh-CN"/>
                </w:rPr>
                <w:t>7</w:t>
              </w:r>
              <w:r w:rsidRPr="00CE0795">
                <w:rPr>
                  <w:rFonts w:cs="Arial"/>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612" w:author="Yu Shi-China Unicom" w:date="2023-11-04T00:26:00Z"/>
              </w:rPr>
            </w:pPr>
            <w:ins w:id="613" w:author="Yu Shi-China Unicom" w:date="2023-11-04T00:26:00Z">
              <w:r w:rsidRPr="00CE0795">
                <w:t>21.8-TT</w:t>
              </w:r>
            </w:ins>
          </w:p>
        </w:tc>
        <w:tc>
          <w:tcPr>
            <w:tcW w:w="0" w:type="auto"/>
            <w:tcBorders>
              <w:top w:val="single" w:sz="4" w:space="0" w:color="auto"/>
              <w:left w:val="single" w:sz="4" w:space="0" w:color="auto"/>
              <w:bottom w:val="single" w:sz="4" w:space="0" w:color="auto"/>
              <w:right w:val="single" w:sz="4" w:space="0" w:color="auto"/>
            </w:tcBorders>
          </w:tcPr>
          <w:p w:rsidR="00F15B28" w:rsidRPr="00CE0795" w:rsidRDefault="009D43C0">
            <w:pPr>
              <w:pStyle w:val="TAC"/>
              <w:rPr>
                <w:ins w:id="614" w:author="Yu Shi-China Unicom" w:date="2023-11-04T00:26:00Z"/>
                <w:rFonts w:cs="Arial"/>
              </w:rPr>
            </w:pPr>
            <w:ins w:id="615" w:author="Yu Shi-China Unicom" w:date="2023-11-04T00:26:00Z">
              <w:r w:rsidRPr="00CE0795">
                <w:t>55</w:t>
              </w:r>
            </w:ins>
          </w:p>
        </w:tc>
      </w:tr>
      <w:tr w:rsidR="00F15B28" w:rsidRPr="00CE0795">
        <w:trPr>
          <w:jc w:val="center"/>
          <w:ins w:id="616"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rsidR="00F15B28" w:rsidRPr="00CE0795" w:rsidRDefault="009D43C0">
            <w:pPr>
              <w:pStyle w:val="TAN"/>
              <w:rPr>
                <w:ins w:id="617" w:author="Yu Shi-China Unicom" w:date="2023-11-04T00:26:00Z"/>
              </w:rPr>
            </w:pPr>
            <w:ins w:id="618" w:author="Yu Shi-China Unicom" w:date="2023-11-04T00:26:00Z">
              <w:r w:rsidRPr="00CE0795">
                <w:t>NOTE 1:</w:t>
              </w:r>
              <w:r w:rsidRPr="00CE0795">
                <w:tab/>
                <w:t>TT for each band and accumulative aggregated bandwidth is specified in Table 6.2A.3.</w:t>
              </w:r>
            </w:ins>
            <w:ins w:id="619" w:author="Yu SHI China Unicom" w:date="2023-11-17T15:22:00Z">
              <w:r w:rsidR="002746EB" w:rsidRPr="00CE0795">
                <w:t>3</w:t>
              </w:r>
            </w:ins>
            <w:ins w:id="620" w:author="Yu Shi-China Unicom" w:date="2023-11-04T00:26:00Z">
              <w:r w:rsidRPr="00CE0795">
                <w:t>.5-0.</w:t>
              </w:r>
            </w:ins>
          </w:p>
          <w:p w:rsidR="00F15B28" w:rsidRPr="00CE0795" w:rsidRDefault="009D43C0">
            <w:pPr>
              <w:pStyle w:val="TAN"/>
              <w:rPr>
                <w:ins w:id="621" w:author="Yu Shi-China Unicom" w:date="2023-11-04T00:26:00Z"/>
              </w:rPr>
            </w:pPr>
            <w:ins w:id="622" w:author="Yu Shi-China Unicom" w:date="2023-11-04T00:26:00Z">
              <w:r w:rsidRPr="00CE0795">
                <w:t>NOTE 2:</w:t>
              </w:r>
              <w:r w:rsidRPr="00CE0795">
                <w:tab/>
              </w:r>
              <w:r w:rsidRPr="00CE0795">
                <w:rPr>
                  <w:rFonts w:cs="Arial"/>
                  <w:lang w:eastAsia="zh-CN"/>
                </w:rPr>
                <w:t>Cumulative aggregated BW &lt; 800MHz</w:t>
              </w:r>
              <w:r w:rsidRPr="00CE0795">
                <w:t>.</w:t>
              </w:r>
            </w:ins>
          </w:p>
          <w:p w:rsidR="00F15B28" w:rsidRPr="00CE0795" w:rsidRDefault="009D43C0">
            <w:pPr>
              <w:pStyle w:val="TAN"/>
              <w:rPr>
                <w:ins w:id="623" w:author="Yu Shi-China Unicom" w:date="2023-11-04T00:26:00Z"/>
              </w:rPr>
            </w:pPr>
            <w:ins w:id="624" w:author="Yu Shi-China Unicom" w:date="2023-11-04T00:26:00Z">
              <w:r w:rsidRPr="00CE0795">
                <w:t>NOTE 3:</w:t>
              </w:r>
              <w:r w:rsidRPr="00CE0795">
                <w:tab/>
                <w:t xml:space="preserve">800MHz &lt;= </w:t>
              </w:r>
              <w:r w:rsidRPr="00CE0795">
                <w:rPr>
                  <w:rFonts w:cs="Arial"/>
                  <w:lang w:eastAsia="zh-CN"/>
                </w:rPr>
                <w:t>Cumulative aggregated BW &lt; 1400MHz</w:t>
              </w:r>
              <w:r w:rsidRPr="00CE0795">
                <w:t>.</w:t>
              </w:r>
            </w:ins>
          </w:p>
        </w:tc>
      </w:tr>
    </w:tbl>
    <w:p w:rsidR="00F15B28" w:rsidRPr="00CE0795" w:rsidRDefault="00F15B28">
      <w:pPr>
        <w:rPr>
          <w:ins w:id="625" w:author="Yu Shi-China Unicom" w:date="2023-11-04T00:26:00Z"/>
        </w:rPr>
      </w:pPr>
    </w:p>
    <w:p w:rsidR="00F15B28" w:rsidRPr="00CE0795" w:rsidRDefault="009D43C0">
      <w:pPr>
        <w:pStyle w:val="TH"/>
        <w:rPr>
          <w:ins w:id="626" w:author="Yu Shi-China Unicom" w:date="2023-11-04T00:26:00Z"/>
        </w:rPr>
      </w:pPr>
      <w:ins w:id="627" w:author="Yu Shi-China Unicom" w:date="2023-11-04T00:26:00Z">
        <w:r w:rsidRPr="00CE0795">
          <w:t>Table 6.2A.3.3.5-2: A-MPR requirements for CA_NS_203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F15B28" w:rsidRPr="00CE0795">
        <w:trPr>
          <w:jc w:val="center"/>
          <w:ins w:id="628" w:author="Yu Shi-China Unicom" w:date="2023-11-04T00:26:00Z"/>
        </w:trPr>
        <w:tc>
          <w:tcPr>
            <w:tcW w:w="0" w:type="auto"/>
          </w:tcPr>
          <w:p w:rsidR="00F15B28" w:rsidRPr="00CE0795" w:rsidRDefault="009D43C0">
            <w:pPr>
              <w:pStyle w:val="TAH"/>
              <w:rPr>
                <w:ins w:id="629" w:author="Yu Shi-China Unicom" w:date="2023-11-04T00:26:00Z"/>
              </w:rPr>
            </w:pPr>
            <w:ins w:id="630" w:author="Yu Shi-China Unicom" w:date="2023-11-04T00:26:00Z">
              <w:r w:rsidRPr="00CE0795">
                <w:t>Test ID</w:t>
              </w:r>
            </w:ins>
          </w:p>
        </w:tc>
        <w:tc>
          <w:tcPr>
            <w:tcW w:w="1833" w:type="dxa"/>
          </w:tcPr>
          <w:p w:rsidR="00F15B28" w:rsidRPr="00CE0795" w:rsidRDefault="009D43C0">
            <w:pPr>
              <w:pStyle w:val="TAH"/>
              <w:rPr>
                <w:ins w:id="631" w:author="Yu Shi-China Unicom" w:date="2023-11-04T00:26:00Z"/>
              </w:rPr>
            </w:pPr>
            <w:ins w:id="632" w:author="Yu Shi-China Unicom" w:date="2023-11-04T00:26:00Z">
              <w:r w:rsidRPr="00CE0795">
                <w:t>Band</w:t>
              </w:r>
            </w:ins>
          </w:p>
        </w:tc>
        <w:tc>
          <w:tcPr>
            <w:tcW w:w="1897" w:type="dxa"/>
          </w:tcPr>
          <w:p w:rsidR="00F15B28" w:rsidRPr="00CE0795" w:rsidRDefault="009D43C0">
            <w:pPr>
              <w:pStyle w:val="TAH"/>
              <w:rPr>
                <w:ins w:id="633" w:author="Yu Shi-China Unicom" w:date="2023-11-04T00:26:00Z"/>
              </w:rPr>
            </w:pPr>
            <w:ins w:id="634" w:author="Yu Shi-China Unicom" w:date="2023-11-04T00:26:00Z">
              <w:r w:rsidRPr="00CE0795">
                <w:t>Min peak EIRP (dBm)</w:t>
              </w:r>
            </w:ins>
          </w:p>
        </w:tc>
        <w:tc>
          <w:tcPr>
            <w:tcW w:w="0" w:type="auto"/>
          </w:tcPr>
          <w:p w:rsidR="00F15B28" w:rsidRPr="00CE0795" w:rsidRDefault="009D43C0">
            <w:pPr>
              <w:pStyle w:val="TAH"/>
              <w:rPr>
                <w:ins w:id="635" w:author="Yu Shi-China Unicom" w:date="2023-11-04T00:26:00Z"/>
              </w:rPr>
            </w:pPr>
            <w:ins w:id="636" w:author="Yu Shi-China Unicom" w:date="2023-11-04T00:26:00Z">
              <w:r w:rsidRPr="00CE0795">
                <w:t>MPR (dB)</w:t>
              </w:r>
            </w:ins>
          </w:p>
        </w:tc>
        <w:tc>
          <w:tcPr>
            <w:tcW w:w="0" w:type="auto"/>
          </w:tcPr>
          <w:p w:rsidR="00F15B28" w:rsidRPr="00CE0795" w:rsidRDefault="009D43C0">
            <w:pPr>
              <w:pStyle w:val="TAH"/>
              <w:rPr>
                <w:ins w:id="637" w:author="Yu Shi-China Unicom" w:date="2023-11-04T00:26:00Z"/>
                <w:lang w:eastAsia="zh-CN"/>
              </w:rPr>
            </w:pPr>
            <w:ins w:id="638" w:author="Yu Shi-China Unicom" w:date="2023-11-04T00:26:00Z">
              <w:r w:rsidRPr="00CE0795">
                <w:rPr>
                  <w:rFonts w:hint="eastAsia"/>
                  <w:lang w:eastAsia="zh-CN"/>
                </w:rPr>
                <w:t>A</w:t>
              </w:r>
              <w:r w:rsidRPr="00CE0795">
                <w:rPr>
                  <w:lang w:eastAsia="zh-CN"/>
                </w:rPr>
                <w:t>-MPR (dB)</w:t>
              </w:r>
            </w:ins>
          </w:p>
        </w:tc>
        <w:tc>
          <w:tcPr>
            <w:tcW w:w="0" w:type="auto"/>
          </w:tcPr>
          <w:p w:rsidR="00F15B28" w:rsidRPr="00CE0795" w:rsidRDefault="009D43C0">
            <w:pPr>
              <w:pStyle w:val="TAH"/>
              <w:rPr>
                <w:ins w:id="639" w:author="Yu Shi-China Unicom" w:date="2023-11-04T00:26:00Z"/>
              </w:rPr>
            </w:pPr>
            <w:ins w:id="640" w:author="Yu Shi-China Unicom" w:date="2023-11-04T00:26:00Z">
              <w:r w:rsidRPr="00CE0795">
                <w:t>T(MPR) (dB)</w:t>
              </w:r>
            </w:ins>
          </w:p>
        </w:tc>
        <w:tc>
          <w:tcPr>
            <w:tcW w:w="0" w:type="auto"/>
          </w:tcPr>
          <w:p w:rsidR="00F15B28" w:rsidRPr="00CE0795" w:rsidRDefault="009D43C0">
            <w:pPr>
              <w:pStyle w:val="TAH"/>
              <w:rPr>
                <w:ins w:id="641" w:author="Yu Shi-China Unicom" w:date="2023-11-04T00:26:00Z"/>
              </w:rPr>
            </w:pPr>
            <w:ins w:id="642" w:author="Yu Shi-China Unicom" w:date="2023-11-04T00:26:00Z">
              <w:r w:rsidRPr="00CE0795">
                <w:t>Lower limit (dBm)</w:t>
              </w:r>
            </w:ins>
          </w:p>
        </w:tc>
        <w:tc>
          <w:tcPr>
            <w:tcW w:w="0" w:type="auto"/>
          </w:tcPr>
          <w:p w:rsidR="00F15B28" w:rsidRPr="00CE0795" w:rsidRDefault="009D43C0">
            <w:pPr>
              <w:pStyle w:val="TAH"/>
              <w:rPr>
                <w:ins w:id="643" w:author="Yu Shi-China Unicom" w:date="2023-11-04T00:26:00Z"/>
              </w:rPr>
            </w:pPr>
            <w:ins w:id="644" w:author="Yu Shi-China Unicom" w:date="2023-11-04T00:26:00Z">
              <w:r w:rsidRPr="00CE0795">
                <w:t>Upper limit (dBm)</w:t>
              </w:r>
            </w:ins>
          </w:p>
        </w:tc>
      </w:tr>
      <w:tr w:rsidR="00F15B28" w:rsidRPr="00CE0795">
        <w:trPr>
          <w:jc w:val="center"/>
          <w:ins w:id="645" w:author="Yu Shi-China Unicom" w:date="2023-11-04T00:26:00Z"/>
        </w:trPr>
        <w:tc>
          <w:tcPr>
            <w:tcW w:w="0" w:type="auto"/>
          </w:tcPr>
          <w:p w:rsidR="00F15B28" w:rsidRPr="00CE0795" w:rsidRDefault="009D43C0">
            <w:pPr>
              <w:pStyle w:val="TAC"/>
              <w:rPr>
                <w:ins w:id="646" w:author="Yu Shi-China Unicom" w:date="2023-11-04T00:26:00Z"/>
              </w:rPr>
            </w:pPr>
            <w:ins w:id="647" w:author="Yu Shi-China Unicom" w:date="2023-11-04T00:26:00Z">
              <w:r w:rsidRPr="00CE0795">
                <w:t>1</w:t>
              </w:r>
            </w:ins>
          </w:p>
        </w:tc>
        <w:tc>
          <w:tcPr>
            <w:tcW w:w="1833" w:type="dxa"/>
          </w:tcPr>
          <w:p w:rsidR="00F15B28" w:rsidRPr="00CE0795" w:rsidRDefault="009D43C0">
            <w:pPr>
              <w:pStyle w:val="TAC"/>
              <w:rPr>
                <w:ins w:id="648" w:author="Yu Shi-China Unicom" w:date="2023-11-04T00:26:00Z"/>
              </w:rPr>
            </w:pPr>
            <w:ins w:id="649" w:author="Yu Shi-China Unicom" w:date="2023-11-04T00:26:00Z">
              <w:r w:rsidRPr="00CE0795">
                <w:t>n258</w:t>
              </w:r>
            </w:ins>
          </w:p>
        </w:tc>
        <w:tc>
          <w:tcPr>
            <w:tcW w:w="1897" w:type="dxa"/>
          </w:tcPr>
          <w:p w:rsidR="00F15B28" w:rsidRPr="00CE0795" w:rsidRDefault="009D43C0">
            <w:pPr>
              <w:pStyle w:val="TAC"/>
              <w:rPr>
                <w:ins w:id="650" w:author="Yu Shi-China Unicom" w:date="2023-11-04T00:26:00Z"/>
              </w:rPr>
            </w:pPr>
            <w:ins w:id="651" w:author="Yu Shi-China Unicom" w:date="2023-11-04T00:26:00Z">
              <w:r w:rsidRPr="00CE0795">
                <w:t>40.0</w:t>
              </w:r>
            </w:ins>
          </w:p>
        </w:tc>
        <w:tc>
          <w:tcPr>
            <w:tcW w:w="0" w:type="auto"/>
          </w:tcPr>
          <w:p w:rsidR="00F15B28" w:rsidRPr="00CE0795" w:rsidRDefault="009D43C0">
            <w:pPr>
              <w:pStyle w:val="TAC"/>
              <w:rPr>
                <w:ins w:id="652" w:author="Yu Shi-China Unicom" w:date="2023-11-04T00:26:00Z"/>
                <w:lang w:eastAsia="zh-CN"/>
              </w:rPr>
            </w:pPr>
            <w:ins w:id="653" w:author="Yu Shi-China Unicom" w:date="2023-11-04T00:26:00Z">
              <w:r w:rsidRPr="00CE0795">
                <w:rPr>
                  <w:lang w:eastAsia="zh-CN"/>
                </w:rPr>
                <w:t>0</w:t>
              </w:r>
            </w:ins>
          </w:p>
        </w:tc>
        <w:tc>
          <w:tcPr>
            <w:tcW w:w="0" w:type="auto"/>
          </w:tcPr>
          <w:p w:rsidR="00F15B28" w:rsidRPr="00CE0795" w:rsidRDefault="009D43C0">
            <w:pPr>
              <w:pStyle w:val="TAC"/>
              <w:rPr>
                <w:ins w:id="654" w:author="Yu Shi-China Unicom" w:date="2023-11-04T00:26:00Z"/>
                <w:lang w:eastAsia="zh-CN"/>
              </w:rPr>
            </w:pPr>
            <w:ins w:id="655" w:author="Yu Shi-China Unicom" w:date="2023-11-04T00:26:00Z">
              <w:r w:rsidRPr="00CE0795">
                <w:rPr>
                  <w:lang w:eastAsia="zh-CN"/>
                </w:rPr>
                <w:t>6.5</w:t>
              </w:r>
            </w:ins>
          </w:p>
        </w:tc>
        <w:tc>
          <w:tcPr>
            <w:tcW w:w="0" w:type="auto"/>
          </w:tcPr>
          <w:p w:rsidR="00F15B28" w:rsidRPr="00CE0795" w:rsidRDefault="009D43C0">
            <w:pPr>
              <w:pStyle w:val="TAC"/>
              <w:rPr>
                <w:ins w:id="656" w:author="Yu Shi-China Unicom" w:date="2023-11-04T00:26:00Z"/>
              </w:rPr>
            </w:pPr>
            <w:ins w:id="657" w:author="Yu Shi-China Unicom" w:date="2023-11-04T00:26:00Z">
              <w:r w:rsidRPr="00CE0795">
                <w:t>5.0</w:t>
              </w:r>
            </w:ins>
          </w:p>
        </w:tc>
        <w:tc>
          <w:tcPr>
            <w:tcW w:w="0" w:type="auto"/>
          </w:tcPr>
          <w:p w:rsidR="00F15B28" w:rsidRPr="00CE0795" w:rsidRDefault="009D43C0">
            <w:pPr>
              <w:pStyle w:val="TAC"/>
              <w:rPr>
                <w:ins w:id="658" w:author="Yu Shi-China Unicom" w:date="2023-11-04T00:26:00Z"/>
              </w:rPr>
            </w:pPr>
            <w:ins w:id="659" w:author="Yu Shi-China Unicom" w:date="2023-11-04T00:26:00Z">
              <w:r w:rsidRPr="00CE0795">
                <w:t>28.5-TT</w:t>
              </w:r>
            </w:ins>
          </w:p>
        </w:tc>
        <w:tc>
          <w:tcPr>
            <w:tcW w:w="0" w:type="auto"/>
          </w:tcPr>
          <w:p w:rsidR="00F15B28" w:rsidRPr="00CE0795" w:rsidRDefault="009D43C0">
            <w:pPr>
              <w:pStyle w:val="TAC"/>
              <w:rPr>
                <w:ins w:id="660" w:author="Yu Shi-China Unicom" w:date="2023-11-04T00:26:00Z"/>
              </w:rPr>
            </w:pPr>
            <w:ins w:id="661" w:author="Yu Shi-China Unicom" w:date="2023-11-04T00:26:00Z">
              <w:r w:rsidRPr="00CE0795">
                <w:t>55</w:t>
              </w:r>
            </w:ins>
          </w:p>
        </w:tc>
      </w:tr>
      <w:tr w:rsidR="00F15B28" w:rsidRPr="00CE0795">
        <w:trPr>
          <w:jc w:val="center"/>
          <w:ins w:id="662"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rsidR="00F15B28" w:rsidRPr="00CE0795" w:rsidRDefault="009D43C0">
            <w:pPr>
              <w:pStyle w:val="TAN"/>
              <w:rPr>
                <w:ins w:id="663" w:author="Yu Shi-China Unicom" w:date="2023-11-04T00:26:00Z"/>
              </w:rPr>
            </w:pPr>
            <w:ins w:id="664" w:author="Yu Shi-China Unicom" w:date="2023-11-04T00:26:00Z">
              <w:r w:rsidRPr="00CE0795">
                <w:t>NOTE 1:</w:t>
              </w:r>
              <w:r w:rsidRPr="00CE0795">
                <w:tab/>
                <w:t>TT for each band and accumulative aggregated bandwidth is specified in Table 6.2A.3.</w:t>
              </w:r>
            </w:ins>
            <w:ins w:id="665" w:author="Yu SHI China Unicom" w:date="2023-11-17T15:22:00Z">
              <w:r w:rsidR="002746EB" w:rsidRPr="00CE0795">
                <w:t>3</w:t>
              </w:r>
            </w:ins>
            <w:ins w:id="666" w:author="Yu Shi-China Unicom" w:date="2023-11-04T00:26:00Z">
              <w:r w:rsidRPr="00CE0795">
                <w:t>.5-0.</w:t>
              </w:r>
            </w:ins>
          </w:p>
        </w:tc>
      </w:tr>
    </w:tbl>
    <w:p w:rsidR="00F15B28" w:rsidRPr="00CE0795" w:rsidRDefault="00F15B28">
      <w:pPr>
        <w:rPr>
          <w:ins w:id="667" w:author="Yu Shi-China Unicom" w:date="2023-11-04T00:26:00Z"/>
        </w:rPr>
      </w:pPr>
    </w:p>
    <w:p w:rsidR="00F15B28" w:rsidRPr="00CE0795" w:rsidRDefault="009D43C0">
      <w:pPr>
        <w:pStyle w:val="TH"/>
        <w:rPr>
          <w:ins w:id="668" w:author="Yu Shi-China Unicom" w:date="2023-11-04T00:26:00Z"/>
        </w:rPr>
      </w:pPr>
      <w:ins w:id="669" w:author="Yu Shi-China Unicom" w:date="2023-11-04T00:26:00Z">
        <w:r w:rsidRPr="00CE0795">
          <w:lastRenderedPageBreak/>
          <w:t>Table 6.2A.3.3.5-3: A-MPR requirements for CA_NS_203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F15B28" w:rsidRPr="00CE0795">
        <w:trPr>
          <w:jc w:val="center"/>
          <w:ins w:id="670" w:author="Yu Shi-China Unicom" w:date="2023-11-04T00:26:00Z"/>
        </w:trPr>
        <w:tc>
          <w:tcPr>
            <w:tcW w:w="0" w:type="auto"/>
          </w:tcPr>
          <w:p w:rsidR="00F15B28" w:rsidRPr="00CE0795" w:rsidRDefault="009D43C0">
            <w:pPr>
              <w:pStyle w:val="TAH"/>
              <w:rPr>
                <w:ins w:id="671" w:author="Yu Shi-China Unicom" w:date="2023-11-04T00:26:00Z"/>
              </w:rPr>
            </w:pPr>
            <w:ins w:id="672" w:author="Yu Shi-China Unicom" w:date="2023-11-04T00:26:00Z">
              <w:r w:rsidRPr="00CE0795">
                <w:t>Test ID</w:t>
              </w:r>
            </w:ins>
          </w:p>
        </w:tc>
        <w:tc>
          <w:tcPr>
            <w:tcW w:w="1833" w:type="dxa"/>
          </w:tcPr>
          <w:p w:rsidR="00F15B28" w:rsidRPr="00CE0795" w:rsidRDefault="009D43C0">
            <w:pPr>
              <w:pStyle w:val="TAH"/>
              <w:rPr>
                <w:ins w:id="673" w:author="Yu Shi-China Unicom" w:date="2023-11-04T00:26:00Z"/>
              </w:rPr>
            </w:pPr>
            <w:ins w:id="674" w:author="Yu Shi-China Unicom" w:date="2023-11-04T00:26:00Z">
              <w:r w:rsidRPr="00CE0795">
                <w:t>Band</w:t>
              </w:r>
            </w:ins>
          </w:p>
        </w:tc>
        <w:tc>
          <w:tcPr>
            <w:tcW w:w="1897" w:type="dxa"/>
          </w:tcPr>
          <w:p w:rsidR="00F15B28" w:rsidRPr="00CE0795" w:rsidRDefault="009D43C0">
            <w:pPr>
              <w:pStyle w:val="TAH"/>
              <w:rPr>
                <w:ins w:id="675" w:author="Yu Shi-China Unicom" w:date="2023-11-04T00:26:00Z"/>
              </w:rPr>
            </w:pPr>
            <w:ins w:id="676" w:author="Yu Shi-China Unicom" w:date="2023-11-04T00:26:00Z">
              <w:r w:rsidRPr="00CE0795">
                <w:t>Min peak EIRP (dBm)</w:t>
              </w:r>
            </w:ins>
          </w:p>
        </w:tc>
        <w:tc>
          <w:tcPr>
            <w:tcW w:w="0" w:type="auto"/>
          </w:tcPr>
          <w:p w:rsidR="00F15B28" w:rsidRPr="00CE0795" w:rsidRDefault="009D43C0">
            <w:pPr>
              <w:pStyle w:val="TAH"/>
              <w:rPr>
                <w:ins w:id="677" w:author="Yu Shi-China Unicom" w:date="2023-11-04T00:26:00Z"/>
              </w:rPr>
            </w:pPr>
            <w:ins w:id="678" w:author="Yu Shi-China Unicom" w:date="2023-11-04T00:26:00Z">
              <w:r w:rsidRPr="00CE0795">
                <w:t>MPR (dB)</w:t>
              </w:r>
            </w:ins>
          </w:p>
        </w:tc>
        <w:tc>
          <w:tcPr>
            <w:tcW w:w="0" w:type="auto"/>
          </w:tcPr>
          <w:p w:rsidR="00F15B28" w:rsidRPr="00CE0795" w:rsidRDefault="009D43C0">
            <w:pPr>
              <w:pStyle w:val="TAH"/>
              <w:rPr>
                <w:ins w:id="679" w:author="Yu Shi-China Unicom" w:date="2023-11-04T00:26:00Z"/>
                <w:lang w:eastAsia="zh-CN"/>
              </w:rPr>
            </w:pPr>
            <w:ins w:id="680" w:author="Yu Shi-China Unicom" w:date="2023-11-04T00:26:00Z">
              <w:r w:rsidRPr="00CE0795">
                <w:rPr>
                  <w:rFonts w:hint="eastAsia"/>
                  <w:lang w:eastAsia="zh-CN"/>
                </w:rPr>
                <w:t>A</w:t>
              </w:r>
              <w:r w:rsidRPr="00CE0795">
                <w:rPr>
                  <w:lang w:eastAsia="zh-CN"/>
                </w:rPr>
                <w:t>-MPR (dB)</w:t>
              </w:r>
            </w:ins>
          </w:p>
        </w:tc>
        <w:tc>
          <w:tcPr>
            <w:tcW w:w="0" w:type="auto"/>
          </w:tcPr>
          <w:p w:rsidR="00F15B28" w:rsidRPr="00CE0795" w:rsidRDefault="009D43C0">
            <w:pPr>
              <w:pStyle w:val="TAH"/>
              <w:rPr>
                <w:ins w:id="681" w:author="Yu Shi-China Unicom" w:date="2023-11-04T00:26:00Z"/>
              </w:rPr>
            </w:pPr>
            <w:ins w:id="682" w:author="Yu Shi-China Unicom" w:date="2023-11-04T00:26:00Z">
              <w:r w:rsidRPr="00CE0795">
                <w:t>T(MPR) (dB)</w:t>
              </w:r>
            </w:ins>
          </w:p>
        </w:tc>
        <w:tc>
          <w:tcPr>
            <w:tcW w:w="0" w:type="auto"/>
          </w:tcPr>
          <w:p w:rsidR="00F15B28" w:rsidRPr="00CE0795" w:rsidRDefault="009D43C0">
            <w:pPr>
              <w:pStyle w:val="TAH"/>
              <w:rPr>
                <w:ins w:id="683" w:author="Yu Shi-China Unicom" w:date="2023-11-04T00:26:00Z"/>
              </w:rPr>
            </w:pPr>
            <w:ins w:id="684" w:author="Yu Shi-China Unicom" w:date="2023-11-04T00:26:00Z">
              <w:r w:rsidRPr="00CE0795">
                <w:t>Lower limit (dBm)</w:t>
              </w:r>
            </w:ins>
          </w:p>
        </w:tc>
        <w:tc>
          <w:tcPr>
            <w:tcW w:w="0" w:type="auto"/>
          </w:tcPr>
          <w:p w:rsidR="00F15B28" w:rsidRPr="00CE0795" w:rsidRDefault="009D43C0">
            <w:pPr>
              <w:pStyle w:val="TAH"/>
              <w:rPr>
                <w:ins w:id="685" w:author="Yu Shi-China Unicom" w:date="2023-11-04T00:26:00Z"/>
              </w:rPr>
            </w:pPr>
            <w:ins w:id="686" w:author="Yu Shi-China Unicom" w:date="2023-11-04T00:26:00Z">
              <w:r w:rsidRPr="00CE0795">
                <w:t>Upper limit (dBm)</w:t>
              </w:r>
            </w:ins>
          </w:p>
        </w:tc>
      </w:tr>
      <w:tr w:rsidR="00F15B28" w:rsidRPr="00CE0795">
        <w:trPr>
          <w:jc w:val="center"/>
          <w:ins w:id="687" w:author="Yu Shi-China Unicom" w:date="2023-11-04T00:26:00Z"/>
        </w:trPr>
        <w:tc>
          <w:tcPr>
            <w:tcW w:w="0" w:type="auto"/>
          </w:tcPr>
          <w:p w:rsidR="00F15B28" w:rsidRPr="00CE0795" w:rsidRDefault="009D43C0">
            <w:pPr>
              <w:pStyle w:val="TAC"/>
              <w:rPr>
                <w:ins w:id="688" w:author="Yu Shi-China Unicom" w:date="2023-11-04T00:26:00Z"/>
              </w:rPr>
            </w:pPr>
            <w:ins w:id="689" w:author="Yu Shi-China Unicom" w:date="2023-11-04T00:26:00Z">
              <w:r w:rsidRPr="00CE0795">
                <w:t>1</w:t>
              </w:r>
            </w:ins>
          </w:p>
        </w:tc>
        <w:tc>
          <w:tcPr>
            <w:tcW w:w="1833" w:type="dxa"/>
          </w:tcPr>
          <w:p w:rsidR="00F15B28" w:rsidRPr="00CE0795" w:rsidRDefault="009D43C0">
            <w:pPr>
              <w:pStyle w:val="TAC"/>
              <w:rPr>
                <w:ins w:id="690" w:author="Yu Shi-China Unicom" w:date="2023-11-04T00:26:00Z"/>
              </w:rPr>
            </w:pPr>
            <w:ins w:id="691" w:author="Yu Shi-China Unicom" w:date="2023-11-04T00:26:00Z">
              <w:r w:rsidRPr="00CE0795">
                <w:t>n258</w:t>
              </w:r>
            </w:ins>
          </w:p>
        </w:tc>
        <w:tc>
          <w:tcPr>
            <w:tcW w:w="1897" w:type="dxa"/>
          </w:tcPr>
          <w:p w:rsidR="00F15B28" w:rsidRPr="00CE0795" w:rsidRDefault="009D43C0">
            <w:pPr>
              <w:pStyle w:val="TAC"/>
              <w:rPr>
                <w:ins w:id="692" w:author="Yu Shi-China Unicom" w:date="2023-11-04T00:26:00Z"/>
              </w:rPr>
            </w:pPr>
            <w:ins w:id="693" w:author="Yu Shi-China Unicom" w:date="2023-11-04T00:26:00Z">
              <w:r w:rsidRPr="00CE0795">
                <w:t>29.0</w:t>
              </w:r>
            </w:ins>
          </w:p>
        </w:tc>
        <w:tc>
          <w:tcPr>
            <w:tcW w:w="0" w:type="auto"/>
          </w:tcPr>
          <w:p w:rsidR="00F15B28" w:rsidRPr="00CE0795" w:rsidRDefault="009D43C0">
            <w:pPr>
              <w:pStyle w:val="TAC"/>
              <w:rPr>
                <w:ins w:id="694" w:author="Yu Shi-China Unicom" w:date="2023-11-04T00:26:00Z"/>
                <w:lang w:eastAsia="zh-CN"/>
              </w:rPr>
            </w:pPr>
            <w:ins w:id="695" w:author="Yu Shi-China Unicom" w:date="2023-11-04T00:26:00Z">
              <w:r w:rsidRPr="00CE0795">
                <w:rPr>
                  <w:lang w:eastAsia="zh-CN"/>
                </w:rPr>
                <w:t>0</w:t>
              </w:r>
            </w:ins>
          </w:p>
        </w:tc>
        <w:tc>
          <w:tcPr>
            <w:tcW w:w="0" w:type="auto"/>
          </w:tcPr>
          <w:p w:rsidR="00F15B28" w:rsidRPr="00CE0795" w:rsidRDefault="009D43C0">
            <w:pPr>
              <w:pStyle w:val="TAC"/>
              <w:rPr>
                <w:ins w:id="696" w:author="Yu Shi-China Unicom" w:date="2023-11-04T00:26:00Z"/>
                <w:lang w:eastAsia="zh-CN"/>
              </w:rPr>
            </w:pPr>
            <w:ins w:id="697" w:author="Yu Shi-China Unicom" w:date="2023-11-04T00:26:00Z">
              <w:r w:rsidRPr="00CE0795">
                <w:rPr>
                  <w:lang w:eastAsia="zh-CN"/>
                </w:rPr>
                <w:t>6.5</w:t>
              </w:r>
            </w:ins>
          </w:p>
        </w:tc>
        <w:tc>
          <w:tcPr>
            <w:tcW w:w="0" w:type="auto"/>
          </w:tcPr>
          <w:p w:rsidR="00F15B28" w:rsidRPr="00CE0795" w:rsidRDefault="009D43C0">
            <w:pPr>
              <w:pStyle w:val="TAC"/>
              <w:rPr>
                <w:ins w:id="698" w:author="Yu Shi-China Unicom" w:date="2023-11-04T00:26:00Z"/>
              </w:rPr>
            </w:pPr>
            <w:ins w:id="699" w:author="Yu Shi-China Unicom" w:date="2023-11-04T00:26:00Z">
              <w:r w:rsidRPr="00CE0795">
                <w:t>5.0</w:t>
              </w:r>
            </w:ins>
          </w:p>
        </w:tc>
        <w:tc>
          <w:tcPr>
            <w:tcW w:w="0" w:type="auto"/>
          </w:tcPr>
          <w:p w:rsidR="00F15B28" w:rsidRPr="00CE0795" w:rsidRDefault="009D43C0">
            <w:pPr>
              <w:pStyle w:val="TAC"/>
              <w:rPr>
                <w:ins w:id="700" w:author="Yu Shi-China Unicom" w:date="2023-11-04T00:26:00Z"/>
              </w:rPr>
            </w:pPr>
            <w:ins w:id="701" w:author="Yu Shi-China Unicom" w:date="2023-11-04T00:26:00Z">
              <w:r w:rsidRPr="00CE0795">
                <w:t>17.5-TT</w:t>
              </w:r>
            </w:ins>
          </w:p>
        </w:tc>
        <w:tc>
          <w:tcPr>
            <w:tcW w:w="0" w:type="auto"/>
          </w:tcPr>
          <w:p w:rsidR="00F15B28" w:rsidRPr="00CE0795" w:rsidRDefault="009D43C0">
            <w:pPr>
              <w:pStyle w:val="TAC"/>
              <w:rPr>
                <w:ins w:id="702" w:author="Yu Shi-China Unicom" w:date="2023-11-04T00:26:00Z"/>
              </w:rPr>
            </w:pPr>
            <w:ins w:id="703" w:author="Yu Shi-China Unicom" w:date="2023-11-04T00:26:00Z">
              <w:r w:rsidRPr="00CE0795">
                <w:t>43</w:t>
              </w:r>
            </w:ins>
          </w:p>
        </w:tc>
      </w:tr>
      <w:tr w:rsidR="00F15B28" w:rsidRPr="00CE0795">
        <w:trPr>
          <w:jc w:val="center"/>
          <w:ins w:id="704"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rsidR="00F15B28" w:rsidRPr="00CE0795" w:rsidRDefault="009D43C0">
            <w:pPr>
              <w:pStyle w:val="TAN"/>
              <w:rPr>
                <w:ins w:id="705" w:author="Yu Shi-China Unicom" w:date="2023-11-04T00:26:00Z"/>
              </w:rPr>
            </w:pPr>
            <w:ins w:id="706" w:author="Yu Shi-China Unicom" w:date="2023-11-04T00:26:00Z">
              <w:r w:rsidRPr="00CE0795">
                <w:t>NOTE 1:</w:t>
              </w:r>
              <w:r w:rsidRPr="00CE0795">
                <w:tab/>
                <w:t>TT for each band and accumulative aggregated bandwidth is specified in Table 6.2A.3.</w:t>
              </w:r>
            </w:ins>
            <w:ins w:id="707" w:author="Yu SHI China Unicom" w:date="2023-11-17T15:22:00Z">
              <w:r w:rsidR="002746EB" w:rsidRPr="00CE0795">
                <w:t>3</w:t>
              </w:r>
            </w:ins>
            <w:ins w:id="708" w:author="Yu Shi-China Unicom" w:date="2023-11-04T00:26:00Z">
              <w:r w:rsidRPr="00CE0795">
                <w:t>.5-0.</w:t>
              </w:r>
            </w:ins>
          </w:p>
        </w:tc>
      </w:tr>
    </w:tbl>
    <w:p w:rsidR="00F15B28" w:rsidRPr="00CE0795" w:rsidRDefault="00F15B28">
      <w:pPr>
        <w:rPr>
          <w:ins w:id="709" w:author="Yu Shi-China Unicom" w:date="2023-11-04T00:26:00Z"/>
        </w:rPr>
      </w:pPr>
    </w:p>
    <w:p w:rsidR="00F15B28" w:rsidRPr="00CE0795" w:rsidRDefault="009D43C0">
      <w:pPr>
        <w:pStyle w:val="TH"/>
        <w:rPr>
          <w:ins w:id="710" w:author="Yu Shi-China Unicom" w:date="2023-11-04T00:26:00Z"/>
        </w:rPr>
      </w:pPr>
      <w:ins w:id="711" w:author="Yu Shi-China Unicom" w:date="2023-11-04T00:26:00Z">
        <w:r w:rsidRPr="00CE0795">
          <w:t>Table 6.2A.3.3.5-4: A-MPR requirements for CA_NS_203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F15B28" w:rsidRPr="00CE0795">
        <w:trPr>
          <w:jc w:val="center"/>
          <w:ins w:id="712" w:author="Yu Shi-China Unicom" w:date="2023-11-04T00:26:00Z"/>
        </w:trPr>
        <w:tc>
          <w:tcPr>
            <w:tcW w:w="0" w:type="auto"/>
          </w:tcPr>
          <w:p w:rsidR="00F15B28" w:rsidRPr="00CE0795" w:rsidRDefault="009D43C0">
            <w:pPr>
              <w:pStyle w:val="TAH"/>
              <w:rPr>
                <w:ins w:id="713" w:author="Yu Shi-China Unicom" w:date="2023-11-04T00:26:00Z"/>
              </w:rPr>
            </w:pPr>
            <w:ins w:id="714" w:author="Yu Shi-China Unicom" w:date="2023-11-04T00:26:00Z">
              <w:r w:rsidRPr="00CE0795">
                <w:t>Test ID</w:t>
              </w:r>
            </w:ins>
          </w:p>
        </w:tc>
        <w:tc>
          <w:tcPr>
            <w:tcW w:w="1833" w:type="dxa"/>
          </w:tcPr>
          <w:p w:rsidR="00F15B28" w:rsidRPr="00CE0795" w:rsidRDefault="009D43C0">
            <w:pPr>
              <w:pStyle w:val="TAH"/>
              <w:rPr>
                <w:ins w:id="715" w:author="Yu Shi-China Unicom" w:date="2023-11-04T00:26:00Z"/>
              </w:rPr>
            </w:pPr>
            <w:ins w:id="716" w:author="Yu Shi-China Unicom" w:date="2023-11-04T00:26:00Z">
              <w:r w:rsidRPr="00CE0795">
                <w:t>Band</w:t>
              </w:r>
            </w:ins>
          </w:p>
        </w:tc>
        <w:tc>
          <w:tcPr>
            <w:tcW w:w="1897" w:type="dxa"/>
          </w:tcPr>
          <w:p w:rsidR="00F15B28" w:rsidRPr="00CE0795" w:rsidRDefault="009D43C0">
            <w:pPr>
              <w:pStyle w:val="TAH"/>
              <w:rPr>
                <w:ins w:id="717" w:author="Yu Shi-China Unicom" w:date="2023-11-04T00:26:00Z"/>
              </w:rPr>
            </w:pPr>
            <w:ins w:id="718" w:author="Yu Shi-China Unicom" w:date="2023-11-04T00:26:00Z">
              <w:r w:rsidRPr="00CE0795">
                <w:t>Min peak EIRP (dBm)</w:t>
              </w:r>
            </w:ins>
          </w:p>
        </w:tc>
        <w:tc>
          <w:tcPr>
            <w:tcW w:w="0" w:type="auto"/>
          </w:tcPr>
          <w:p w:rsidR="00F15B28" w:rsidRPr="00CE0795" w:rsidRDefault="009D43C0">
            <w:pPr>
              <w:pStyle w:val="TAH"/>
              <w:rPr>
                <w:ins w:id="719" w:author="Yu Shi-China Unicom" w:date="2023-11-04T00:26:00Z"/>
              </w:rPr>
            </w:pPr>
            <w:ins w:id="720" w:author="Yu Shi-China Unicom" w:date="2023-11-04T00:26:00Z">
              <w:r w:rsidRPr="00CE0795">
                <w:t>MPR (dB)</w:t>
              </w:r>
            </w:ins>
          </w:p>
        </w:tc>
        <w:tc>
          <w:tcPr>
            <w:tcW w:w="0" w:type="auto"/>
          </w:tcPr>
          <w:p w:rsidR="00F15B28" w:rsidRPr="00CE0795" w:rsidRDefault="009D43C0">
            <w:pPr>
              <w:pStyle w:val="TAH"/>
              <w:rPr>
                <w:ins w:id="721" w:author="Yu Shi-China Unicom" w:date="2023-11-04T00:26:00Z"/>
                <w:lang w:eastAsia="zh-CN"/>
              </w:rPr>
            </w:pPr>
            <w:ins w:id="722" w:author="Yu Shi-China Unicom" w:date="2023-11-04T00:26:00Z">
              <w:r w:rsidRPr="00CE0795">
                <w:rPr>
                  <w:rFonts w:hint="eastAsia"/>
                  <w:lang w:eastAsia="zh-CN"/>
                </w:rPr>
                <w:t>A</w:t>
              </w:r>
              <w:r w:rsidRPr="00CE0795">
                <w:rPr>
                  <w:lang w:eastAsia="zh-CN"/>
                </w:rPr>
                <w:t>-MPR (dB)</w:t>
              </w:r>
            </w:ins>
          </w:p>
        </w:tc>
        <w:tc>
          <w:tcPr>
            <w:tcW w:w="0" w:type="auto"/>
          </w:tcPr>
          <w:p w:rsidR="00F15B28" w:rsidRPr="00CE0795" w:rsidRDefault="009D43C0">
            <w:pPr>
              <w:pStyle w:val="TAH"/>
              <w:rPr>
                <w:ins w:id="723" w:author="Yu Shi-China Unicom" w:date="2023-11-04T00:26:00Z"/>
              </w:rPr>
            </w:pPr>
            <w:ins w:id="724" w:author="Yu Shi-China Unicom" w:date="2023-11-04T00:26:00Z">
              <w:r w:rsidRPr="00CE0795">
                <w:t>T(MPR) (dB)</w:t>
              </w:r>
            </w:ins>
          </w:p>
        </w:tc>
        <w:tc>
          <w:tcPr>
            <w:tcW w:w="0" w:type="auto"/>
          </w:tcPr>
          <w:p w:rsidR="00F15B28" w:rsidRPr="00CE0795" w:rsidRDefault="009D43C0">
            <w:pPr>
              <w:pStyle w:val="TAH"/>
              <w:rPr>
                <w:ins w:id="725" w:author="Yu Shi-China Unicom" w:date="2023-11-04T00:26:00Z"/>
              </w:rPr>
            </w:pPr>
            <w:ins w:id="726" w:author="Yu Shi-China Unicom" w:date="2023-11-04T00:26:00Z">
              <w:r w:rsidRPr="00CE0795">
                <w:t>Lower limit (dBm)</w:t>
              </w:r>
            </w:ins>
          </w:p>
        </w:tc>
        <w:tc>
          <w:tcPr>
            <w:tcW w:w="0" w:type="auto"/>
          </w:tcPr>
          <w:p w:rsidR="00F15B28" w:rsidRPr="00CE0795" w:rsidRDefault="009D43C0">
            <w:pPr>
              <w:pStyle w:val="TAH"/>
              <w:rPr>
                <w:ins w:id="727" w:author="Yu Shi-China Unicom" w:date="2023-11-04T00:26:00Z"/>
              </w:rPr>
            </w:pPr>
            <w:ins w:id="728" w:author="Yu Shi-China Unicom" w:date="2023-11-04T00:26:00Z">
              <w:r w:rsidRPr="00CE0795">
                <w:t>Upper limit (dBm)</w:t>
              </w:r>
            </w:ins>
          </w:p>
        </w:tc>
      </w:tr>
      <w:tr w:rsidR="00F15B28" w:rsidRPr="00CE0795">
        <w:trPr>
          <w:jc w:val="center"/>
          <w:ins w:id="729" w:author="Yu Shi-China Unicom" w:date="2023-11-04T00:26:00Z"/>
        </w:trPr>
        <w:tc>
          <w:tcPr>
            <w:tcW w:w="0" w:type="auto"/>
          </w:tcPr>
          <w:p w:rsidR="00F15B28" w:rsidRPr="00CE0795" w:rsidRDefault="009D43C0">
            <w:pPr>
              <w:pStyle w:val="TAC"/>
              <w:rPr>
                <w:ins w:id="730" w:author="Yu Shi-China Unicom" w:date="2023-11-04T00:26:00Z"/>
              </w:rPr>
            </w:pPr>
            <w:ins w:id="731" w:author="Yu Shi-China Unicom" w:date="2023-11-04T00:26:00Z">
              <w:r w:rsidRPr="00CE0795">
                <w:t>1</w:t>
              </w:r>
            </w:ins>
          </w:p>
        </w:tc>
        <w:tc>
          <w:tcPr>
            <w:tcW w:w="1833" w:type="dxa"/>
          </w:tcPr>
          <w:p w:rsidR="00F15B28" w:rsidRPr="00CE0795" w:rsidRDefault="009D43C0">
            <w:pPr>
              <w:pStyle w:val="TAC"/>
              <w:rPr>
                <w:ins w:id="732" w:author="Yu Shi-China Unicom" w:date="2023-11-04T00:26:00Z"/>
              </w:rPr>
            </w:pPr>
            <w:ins w:id="733" w:author="Yu Shi-China Unicom" w:date="2023-11-04T00:26:00Z">
              <w:r w:rsidRPr="00CE0795">
                <w:t>n258</w:t>
              </w:r>
            </w:ins>
          </w:p>
        </w:tc>
        <w:tc>
          <w:tcPr>
            <w:tcW w:w="1897" w:type="dxa"/>
          </w:tcPr>
          <w:p w:rsidR="00F15B28" w:rsidRPr="00CE0795" w:rsidRDefault="009D43C0">
            <w:pPr>
              <w:pStyle w:val="TAC"/>
              <w:rPr>
                <w:ins w:id="734" w:author="Yu Shi-China Unicom" w:date="2023-11-04T00:26:00Z"/>
              </w:rPr>
            </w:pPr>
            <w:ins w:id="735" w:author="Yu Shi-China Unicom" w:date="2023-11-04T00:26:00Z">
              <w:r w:rsidRPr="00CE0795">
                <w:t>22.4</w:t>
              </w:r>
            </w:ins>
          </w:p>
        </w:tc>
        <w:tc>
          <w:tcPr>
            <w:tcW w:w="0" w:type="auto"/>
          </w:tcPr>
          <w:p w:rsidR="00F15B28" w:rsidRPr="00CE0795" w:rsidRDefault="009D43C0">
            <w:pPr>
              <w:pStyle w:val="TAC"/>
              <w:rPr>
                <w:ins w:id="736" w:author="Yu Shi-China Unicom" w:date="2023-11-04T00:26:00Z"/>
                <w:lang w:eastAsia="zh-CN"/>
              </w:rPr>
            </w:pPr>
            <w:ins w:id="737" w:author="Yu Shi-China Unicom" w:date="2023-11-04T00:26:00Z">
              <w:r w:rsidRPr="00CE0795">
                <w:rPr>
                  <w:lang w:eastAsia="zh-CN"/>
                </w:rPr>
                <w:t>0</w:t>
              </w:r>
            </w:ins>
          </w:p>
        </w:tc>
        <w:tc>
          <w:tcPr>
            <w:tcW w:w="0" w:type="auto"/>
          </w:tcPr>
          <w:p w:rsidR="00F15B28" w:rsidRPr="00CE0795" w:rsidRDefault="009D43C0">
            <w:pPr>
              <w:pStyle w:val="TAC"/>
              <w:rPr>
                <w:ins w:id="738" w:author="Yu Shi-China Unicom" w:date="2023-11-04T00:26:00Z"/>
                <w:lang w:eastAsia="zh-CN"/>
              </w:rPr>
            </w:pPr>
            <w:ins w:id="739" w:author="Yu Shi-China Unicom" w:date="2023-11-04T00:26:00Z">
              <w:r w:rsidRPr="00CE0795">
                <w:rPr>
                  <w:lang w:eastAsia="zh-CN"/>
                </w:rPr>
                <w:t>6.5</w:t>
              </w:r>
            </w:ins>
          </w:p>
        </w:tc>
        <w:tc>
          <w:tcPr>
            <w:tcW w:w="0" w:type="auto"/>
          </w:tcPr>
          <w:p w:rsidR="00F15B28" w:rsidRPr="00CE0795" w:rsidRDefault="009D43C0">
            <w:pPr>
              <w:pStyle w:val="TAC"/>
              <w:rPr>
                <w:ins w:id="740" w:author="Yu Shi-China Unicom" w:date="2023-11-04T00:26:00Z"/>
              </w:rPr>
            </w:pPr>
            <w:ins w:id="741" w:author="Yu Shi-China Unicom" w:date="2023-11-04T00:26:00Z">
              <w:r w:rsidRPr="00CE0795">
                <w:t>5.0</w:t>
              </w:r>
            </w:ins>
          </w:p>
        </w:tc>
        <w:tc>
          <w:tcPr>
            <w:tcW w:w="0" w:type="auto"/>
          </w:tcPr>
          <w:p w:rsidR="00F15B28" w:rsidRPr="00CE0795" w:rsidRDefault="009D43C0">
            <w:pPr>
              <w:pStyle w:val="TAC"/>
              <w:rPr>
                <w:ins w:id="742" w:author="Yu Shi-China Unicom" w:date="2023-11-04T00:26:00Z"/>
              </w:rPr>
            </w:pPr>
            <w:ins w:id="743" w:author="Yu Shi-China Unicom" w:date="2023-11-04T00:26:00Z">
              <w:r w:rsidRPr="00CE0795">
                <w:t>10.9-TT</w:t>
              </w:r>
            </w:ins>
          </w:p>
        </w:tc>
        <w:tc>
          <w:tcPr>
            <w:tcW w:w="0" w:type="auto"/>
          </w:tcPr>
          <w:p w:rsidR="00F15B28" w:rsidRPr="00CE0795" w:rsidRDefault="009D43C0">
            <w:pPr>
              <w:pStyle w:val="TAC"/>
              <w:rPr>
                <w:ins w:id="744" w:author="Yu Shi-China Unicom" w:date="2023-11-04T00:26:00Z"/>
              </w:rPr>
            </w:pPr>
            <w:ins w:id="745" w:author="Yu Shi-China Unicom" w:date="2023-11-04T00:26:00Z">
              <w:r w:rsidRPr="00CE0795">
                <w:t>43</w:t>
              </w:r>
            </w:ins>
          </w:p>
        </w:tc>
      </w:tr>
      <w:tr w:rsidR="00F15B28" w:rsidRPr="00CE0795">
        <w:trPr>
          <w:jc w:val="center"/>
          <w:ins w:id="746"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rsidR="00F15B28" w:rsidRPr="00CE0795" w:rsidRDefault="009D43C0">
            <w:pPr>
              <w:pStyle w:val="TAN"/>
              <w:rPr>
                <w:ins w:id="747" w:author="Yu Shi-China Unicom" w:date="2023-11-04T00:26:00Z"/>
              </w:rPr>
            </w:pPr>
            <w:ins w:id="748" w:author="Yu Shi-China Unicom" w:date="2023-11-04T00:26:00Z">
              <w:r w:rsidRPr="00CE0795">
                <w:t>NOTE 1:</w:t>
              </w:r>
              <w:r w:rsidRPr="00CE0795">
                <w:tab/>
                <w:t>TT for each band and accumulative aggregated bandwidth is specified in Table 6.2A.3.</w:t>
              </w:r>
            </w:ins>
            <w:ins w:id="749" w:author="Yu SHI China Unicom" w:date="2023-11-17T15:22:00Z">
              <w:r w:rsidR="002746EB" w:rsidRPr="00CE0795">
                <w:t>3</w:t>
              </w:r>
            </w:ins>
            <w:ins w:id="750" w:author="Yu Shi-China Unicom" w:date="2023-11-04T00:26:00Z">
              <w:r w:rsidRPr="00CE0795">
                <w:t>.5-0.</w:t>
              </w:r>
            </w:ins>
          </w:p>
        </w:tc>
      </w:tr>
    </w:tbl>
    <w:p w:rsidR="00F15B28" w:rsidRPr="00CE0795" w:rsidRDefault="00F15B28">
      <w:pPr>
        <w:rPr>
          <w:ins w:id="751" w:author="Yu Shi-China Unicom" w:date="2023-11-04T00:26:00Z"/>
        </w:rPr>
      </w:pPr>
    </w:p>
    <w:p w:rsidR="00F15B28" w:rsidRPr="00CE0795" w:rsidRDefault="009D43C0">
      <w:pPr>
        <w:pStyle w:val="TH"/>
        <w:rPr>
          <w:ins w:id="752" w:author="Yu Shi-China Unicom" w:date="2023-11-04T00:26:00Z"/>
        </w:rPr>
      </w:pPr>
      <w:ins w:id="753" w:author="Yu Shi-China Unicom" w:date="2023-11-04T00:26:00Z">
        <w:r w:rsidRPr="00CE0795">
          <w:t>Table 6.2A.3.3.5-5: A-MPR requirements for CA_NS_203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F15B28" w:rsidRPr="00CE0795">
        <w:trPr>
          <w:jc w:val="center"/>
          <w:ins w:id="754" w:author="Yu Shi-China Unicom" w:date="2023-11-04T00:26:00Z"/>
        </w:trPr>
        <w:tc>
          <w:tcPr>
            <w:tcW w:w="0" w:type="auto"/>
          </w:tcPr>
          <w:p w:rsidR="00F15B28" w:rsidRPr="00CE0795" w:rsidRDefault="009D43C0">
            <w:pPr>
              <w:pStyle w:val="TAH"/>
              <w:rPr>
                <w:ins w:id="755" w:author="Yu Shi-China Unicom" w:date="2023-11-04T00:26:00Z"/>
              </w:rPr>
            </w:pPr>
            <w:ins w:id="756" w:author="Yu Shi-China Unicom" w:date="2023-11-04T00:26:00Z">
              <w:r w:rsidRPr="00CE0795">
                <w:t>Test ID</w:t>
              </w:r>
            </w:ins>
          </w:p>
        </w:tc>
        <w:tc>
          <w:tcPr>
            <w:tcW w:w="1833" w:type="dxa"/>
          </w:tcPr>
          <w:p w:rsidR="00F15B28" w:rsidRPr="00CE0795" w:rsidRDefault="009D43C0">
            <w:pPr>
              <w:pStyle w:val="TAH"/>
              <w:rPr>
                <w:ins w:id="757" w:author="Yu Shi-China Unicom" w:date="2023-11-04T00:26:00Z"/>
              </w:rPr>
            </w:pPr>
            <w:ins w:id="758" w:author="Yu Shi-China Unicom" w:date="2023-11-04T00:26:00Z">
              <w:r w:rsidRPr="00CE0795">
                <w:t>Band</w:t>
              </w:r>
            </w:ins>
          </w:p>
        </w:tc>
        <w:tc>
          <w:tcPr>
            <w:tcW w:w="1897" w:type="dxa"/>
          </w:tcPr>
          <w:p w:rsidR="00F15B28" w:rsidRPr="00CE0795" w:rsidRDefault="009D43C0">
            <w:pPr>
              <w:pStyle w:val="TAH"/>
              <w:rPr>
                <w:ins w:id="759" w:author="Yu Shi-China Unicom" w:date="2023-11-04T00:26:00Z"/>
              </w:rPr>
            </w:pPr>
            <w:ins w:id="760" w:author="Yu Shi-China Unicom" w:date="2023-11-04T00:26:00Z">
              <w:r w:rsidRPr="00CE0795">
                <w:t>Min peak EIRP (dBm)</w:t>
              </w:r>
            </w:ins>
          </w:p>
        </w:tc>
        <w:tc>
          <w:tcPr>
            <w:tcW w:w="0" w:type="auto"/>
          </w:tcPr>
          <w:p w:rsidR="00F15B28" w:rsidRPr="00CE0795" w:rsidRDefault="009D43C0">
            <w:pPr>
              <w:pStyle w:val="TAH"/>
              <w:rPr>
                <w:ins w:id="761" w:author="Yu Shi-China Unicom" w:date="2023-11-04T00:26:00Z"/>
              </w:rPr>
            </w:pPr>
            <w:ins w:id="762" w:author="Yu Shi-China Unicom" w:date="2023-11-04T00:26:00Z">
              <w:r w:rsidRPr="00CE0795">
                <w:t>MPR (dB)</w:t>
              </w:r>
            </w:ins>
          </w:p>
        </w:tc>
        <w:tc>
          <w:tcPr>
            <w:tcW w:w="0" w:type="auto"/>
          </w:tcPr>
          <w:p w:rsidR="00F15B28" w:rsidRPr="00CE0795" w:rsidRDefault="009D43C0">
            <w:pPr>
              <w:pStyle w:val="TAH"/>
              <w:rPr>
                <w:ins w:id="763" w:author="Yu Shi-China Unicom" w:date="2023-11-04T00:26:00Z"/>
                <w:lang w:eastAsia="zh-CN"/>
              </w:rPr>
            </w:pPr>
            <w:ins w:id="764" w:author="Yu Shi-China Unicom" w:date="2023-11-04T00:26:00Z">
              <w:r w:rsidRPr="00CE0795">
                <w:rPr>
                  <w:rFonts w:hint="eastAsia"/>
                  <w:lang w:eastAsia="zh-CN"/>
                </w:rPr>
                <w:t>A</w:t>
              </w:r>
              <w:r w:rsidRPr="00CE0795">
                <w:rPr>
                  <w:lang w:eastAsia="zh-CN"/>
                </w:rPr>
                <w:t>-MPR (dB)</w:t>
              </w:r>
            </w:ins>
          </w:p>
        </w:tc>
        <w:tc>
          <w:tcPr>
            <w:tcW w:w="0" w:type="auto"/>
          </w:tcPr>
          <w:p w:rsidR="00F15B28" w:rsidRPr="00CE0795" w:rsidRDefault="009D43C0">
            <w:pPr>
              <w:pStyle w:val="TAH"/>
              <w:rPr>
                <w:ins w:id="765" w:author="Yu Shi-China Unicom" w:date="2023-11-04T00:26:00Z"/>
              </w:rPr>
            </w:pPr>
            <w:ins w:id="766" w:author="Yu Shi-China Unicom" w:date="2023-11-04T00:26:00Z">
              <w:r w:rsidRPr="00CE0795">
                <w:t>T(MPR) (dB)</w:t>
              </w:r>
            </w:ins>
          </w:p>
        </w:tc>
        <w:tc>
          <w:tcPr>
            <w:tcW w:w="0" w:type="auto"/>
          </w:tcPr>
          <w:p w:rsidR="00F15B28" w:rsidRPr="00CE0795" w:rsidRDefault="009D43C0">
            <w:pPr>
              <w:pStyle w:val="TAH"/>
              <w:rPr>
                <w:ins w:id="767" w:author="Yu Shi-China Unicom" w:date="2023-11-04T00:26:00Z"/>
              </w:rPr>
            </w:pPr>
            <w:ins w:id="768" w:author="Yu Shi-China Unicom" w:date="2023-11-04T00:26:00Z">
              <w:r w:rsidRPr="00CE0795">
                <w:t>Lower limit (dBm)</w:t>
              </w:r>
            </w:ins>
          </w:p>
        </w:tc>
        <w:tc>
          <w:tcPr>
            <w:tcW w:w="0" w:type="auto"/>
          </w:tcPr>
          <w:p w:rsidR="00F15B28" w:rsidRPr="00CE0795" w:rsidRDefault="009D43C0">
            <w:pPr>
              <w:pStyle w:val="TAH"/>
              <w:rPr>
                <w:ins w:id="769" w:author="Yu Shi-China Unicom" w:date="2023-11-04T00:26:00Z"/>
              </w:rPr>
            </w:pPr>
            <w:ins w:id="770" w:author="Yu Shi-China Unicom" w:date="2023-11-04T00:26:00Z">
              <w:r w:rsidRPr="00CE0795">
                <w:t>Upper limit (dBm)</w:t>
              </w:r>
            </w:ins>
          </w:p>
        </w:tc>
      </w:tr>
      <w:tr w:rsidR="00F15B28" w:rsidRPr="00CE0795">
        <w:trPr>
          <w:jc w:val="center"/>
          <w:ins w:id="771" w:author="Yu Shi-China Unicom" w:date="2023-11-04T00:26:00Z"/>
        </w:trPr>
        <w:tc>
          <w:tcPr>
            <w:tcW w:w="0" w:type="auto"/>
          </w:tcPr>
          <w:p w:rsidR="00F15B28" w:rsidRPr="00CE0795" w:rsidRDefault="009D43C0">
            <w:pPr>
              <w:pStyle w:val="TAC"/>
              <w:rPr>
                <w:ins w:id="772" w:author="Yu Shi-China Unicom" w:date="2023-11-04T00:26:00Z"/>
              </w:rPr>
            </w:pPr>
            <w:ins w:id="773" w:author="Yu Shi-China Unicom" w:date="2023-11-04T00:26:00Z">
              <w:r w:rsidRPr="00CE0795">
                <w:t>1</w:t>
              </w:r>
            </w:ins>
          </w:p>
        </w:tc>
        <w:tc>
          <w:tcPr>
            <w:tcW w:w="1833" w:type="dxa"/>
          </w:tcPr>
          <w:p w:rsidR="00F15B28" w:rsidRPr="00CE0795" w:rsidRDefault="009D43C0">
            <w:pPr>
              <w:pStyle w:val="TAC"/>
              <w:rPr>
                <w:ins w:id="774" w:author="Yu Shi-China Unicom" w:date="2023-11-04T00:26:00Z"/>
              </w:rPr>
            </w:pPr>
            <w:ins w:id="775" w:author="Yu Shi-China Unicom" w:date="2023-11-04T00:26:00Z">
              <w:r w:rsidRPr="00CE0795">
                <w:t>n258</w:t>
              </w:r>
            </w:ins>
          </w:p>
        </w:tc>
        <w:tc>
          <w:tcPr>
            <w:tcW w:w="1897" w:type="dxa"/>
          </w:tcPr>
          <w:p w:rsidR="00F15B28" w:rsidRPr="00CE0795" w:rsidRDefault="009D43C0">
            <w:pPr>
              <w:pStyle w:val="TAC"/>
              <w:rPr>
                <w:ins w:id="776" w:author="Yu Shi-China Unicom" w:date="2023-11-04T00:26:00Z"/>
              </w:rPr>
            </w:pPr>
            <w:ins w:id="777" w:author="Yu Shi-China Unicom" w:date="2023-11-04T00:26:00Z">
              <w:r w:rsidRPr="00CE0795">
                <w:t>34.0</w:t>
              </w:r>
            </w:ins>
          </w:p>
        </w:tc>
        <w:tc>
          <w:tcPr>
            <w:tcW w:w="0" w:type="auto"/>
          </w:tcPr>
          <w:p w:rsidR="00F15B28" w:rsidRPr="00CE0795" w:rsidRDefault="009D43C0">
            <w:pPr>
              <w:pStyle w:val="TAC"/>
              <w:rPr>
                <w:ins w:id="778" w:author="Yu Shi-China Unicom" w:date="2023-11-04T00:26:00Z"/>
                <w:lang w:eastAsia="zh-CN"/>
              </w:rPr>
            </w:pPr>
            <w:ins w:id="779" w:author="Yu Shi-China Unicom" w:date="2023-11-04T00:26:00Z">
              <w:r w:rsidRPr="00CE0795">
                <w:rPr>
                  <w:lang w:eastAsia="zh-CN"/>
                </w:rPr>
                <w:t>0</w:t>
              </w:r>
            </w:ins>
          </w:p>
        </w:tc>
        <w:tc>
          <w:tcPr>
            <w:tcW w:w="0" w:type="auto"/>
          </w:tcPr>
          <w:p w:rsidR="00F15B28" w:rsidRPr="00CE0795" w:rsidRDefault="009D43C0">
            <w:pPr>
              <w:pStyle w:val="TAC"/>
              <w:rPr>
                <w:ins w:id="780" w:author="Yu Shi-China Unicom" w:date="2023-11-04T00:26:00Z"/>
                <w:lang w:eastAsia="zh-CN"/>
              </w:rPr>
            </w:pPr>
            <w:ins w:id="781" w:author="Yu Shi-China Unicom" w:date="2023-11-04T00:26:00Z">
              <w:r w:rsidRPr="00CE0795">
                <w:rPr>
                  <w:lang w:eastAsia="zh-CN"/>
                </w:rPr>
                <w:t>6.5</w:t>
              </w:r>
            </w:ins>
          </w:p>
        </w:tc>
        <w:tc>
          <w:tcPr>
            <w:tcW w:w="0" w:type="auto"/>
          </w:tcPr>
          <w:p w:rsidR="00F15B28" w:rsidRPr="00CE0795" w:rsidRDefault="009D43C0">
            <w:pPr>
              <w:pStyle w:val="TAC"/>
              <w:rPr>
                <w:ins w:id="782" w:author="Yu Shi-China Unicom" w:date="2023-11-04T00:26:00Z"/>
              </w:rPr>
            </w:pPr>
            <w:ins w:id="783" w:author="Yu Shi-China Unicom" w:date="2023-11-04T00:26:00Z">
              <w:r w:rsidRPr="00CE0795">
                <w:t>5.0</w:t>
              </w:r>
            </w:ins>
          </w:p>
        </w:tc>
        <w:tc>
          <w:tcPr>
            <w:tcW w:w="0" w:type="auto"/>
          </w:tcPr>
          <w:p w:rsidR="00F15B28" w:rsidRPr="00CE0795" w:rsidRDefault="009D43C0">
            <w:pPr>
              <w:pStyle w:val="TAC"/>
              <w:rPr>
                <w:ins w:id="784" w:author="Yu Shi-China Unicom" w:date="2023-11-04T00:26:00Z"/>
              </w:rPr>
            </w:pPr>
            <w:ins w:id="785" w:author="Yu Shi-China Unicom" w:date="2023-11-04T00:26:00Z">
              <w:r w:rsidRPr="00CE0795">
                <w:t>22.5-TT</w:t>
              </w:r>
            </w:ins>
          </w:p>
        </w:tc>
        <w:tc>
          <w:tcPr>
            <w:tcW w:w="0" w:type="auto"/>
          </w:tcPr>
          <w:p w:rsidR="00F15B28" w:rsidRPr="00CE0795" w:rsidRDefault="009D43C0">
            <w:pPr>
              <w:pStyle w:val="TAC"/>
              <w:rPr>
                <w:ins w:id="786" w:author="Yu Shi-China Unicom" w:date="2023-11-04T00:26:00Z"/>
                <w:lang w:eastAsia="zh-CN"/>
              </w:rPr>
            </w:pPr>
            <w:ins w:id="787" w:author="Yu Shi-China Unicom" w:date="2023-11-04T00:26:00Z">
              <w:r w:rsidRPr="00CE0795">
                <w:rPr>
                  <w:rFonts w:hint="eastAsia"/>
                  <w:lang w:eastAsia="zh-CN"/>
                </w:rPr>
                <w:t>4</w:t>
              </w:r>
              <w:r w:rsidRPr="00CE0795">
                <w:rPr>
                  <w:lang w:eastAsia="zh-CN"/>
                </w:rPr>
                <w:t>3</w:t>
              </w:r>
            </w:ins>
          </w:p>
        </w:tc>
      </w:tr>
      <w:tr w:rsidR="00F15B28" w:rsidRPr="00CE0795">
        <w:trPr>
          <w:jc w:val="center"/>
          <w:ins w:id="788" w:author="Yu Shi-China Unicom" w:date="2023-11-04T00:26:00Z"/>
        </w:trPr>
        <w:tc>
          <w:tcPr>
            <w:tcW w:w="11714" w:type="dxa"/>
            <w:gridSpan w:val="8"/>
            <w:tcBorders>
              <w:top w:val="single" w:sz="4" w:space="0" w:color="auto"/>
              <w:left w:val="single" w:sz="4" w:space="0" w:color="auto"/>
              <w:bottom w:val="single" w:sz="4" w:space="0" w:color="auto"/>
              <w:right w:val="single" w:sz="4" w:space="0" w:color="auto"/>
            </w:tcBorders>
          </w:tcPr>
          <w:p w:rsidR="00F15B28" w:rsidRPr="00CE0795" w:rsidRDefault="009D43C0">
            <w:pPr>
              <w:pStyle w:val="TAN"/>
              <w:rPr>
                <w:ins w:id="789" w:author="Yu Shi-China Unicom" w:date="2023-11-04T00:26:00Z"/>
              </w:rPr>
            </w:pPr>
            <w:ins w:id="790" w:author="Yu Shi-China Unicom" w:date="2023-11-04T00:26:00Z">
              <w:r w:rsidRPr="00CE0795">
                <w:t>NOTE 1:</w:t>
              </w:r>
              <w:r w:rsidRPr="00CE0795">
                <w:tab/>
                <w:t>TT for each band and accumulative aggregated bandwidth is specified in Table 6.2A.3.</w:t>
              </w:r>
            </w:ins>
            <w:ins w:id="791" w:author="Yu SHI China Unicom" w:date="2023-11-17T15:22:00Z">
              <w:r w:rsidR="002746EB" w:rsidRPr="00CE0795">
                <w:t>3</w:t>
              </w:r>
            </w:ins>
            <w:ins w:id="792" w:author="Yu Shi-China Unicom" w:date="2023-11-04T00:26:00Z">
              <w:r w:rsidRPr="00CE0795">
                <w:t>.5-0.</w:t>
              </w:r>
            </w:ins>
          </w:p>
        </w:tc>
      </w:tr>
    </w:tbl>
    <w:p w:rsidR="00F15B28" w:rsidRPr="00CE0795" w:rsidRDefault="00F15B28">
      <w:pPr>
        <w:rPr>
          <w:ins w:id="793" w:author="Yu Shi-China Unicom" w:date="2023-11-04T00:26:00Z"/>
        </w:rPr>
      </w:pPr>
    </w:p>
    <w:p w:rsidR="00F15B28" w:rsidRPr="00CE0795" w:rsidRDefault="009D43C0">
      <w:pPr>
        <w:rPr>
          <w:del w:id="794" w:author="Yu Shi-China Unicom" w:date="2023-11-04T00:25:00Z"/>
        </w:rPr>
      </w:pPr>
      <w:del w:id="795" w:author="Yu Shi-China Unicom" w:date="2023-11-04T00:25:00Z">
        <w:r w:rsidRPr="00CE0795">
          <w:delText>FFS</w:delText>
        </w:r>
      </w:del>
    </w:p>
    <w:p w:rsidR="00F15B28" w:rsidRPr="00ED2B79" w:rsidRDefault="009D43C0">
      <w:pPr>
        <w:pStyle w:val="3"/>
        <w:rPr>
          <w:rFonts w:hint="eastAsia"/>
          <w:color w:val="FF0000"/>
          <w:lang w:val="en-US" w:eastAsia="zh-CN"/>
        </w:rPr>
      </w:pPr>
      <w:r w:rsidRPr="00CE0795">
        <w:rPr>
          <w:color w:val="FF0000"/>
        </w:rPr>
        <w:t>&lt;</w:t>
      </w:r>
      <w:r w:rsidRPr="00CE0795">
        <w:rPr>
          <w:rFonts w:hint="eastAsia"/>
          <w:color w:val="FF0000"/>
          <w:lang w:eastAsia="zh-CN"/>
        </w:rPr>
        <w:t>End</w:t>
      </w:r>
      <w:r w:rsidRPr="00CE0795">
        <w:rPr>
          <w:color w:val="FF0000"/>
          <w:lang w:eastAsia="zh-CN"/>
        </w:rPr>
        <w:t xml:space="preserve"> </w:t>
      </w:r>
      <w:r w:rsidRPr="00CE0795">
        <w:rPr>
          <w:color w:val="FF0000"/>
        </w:rPr>
        <w:t>of Changes&gt;</w:t>
      </w:r>
    </w:p>
    <w:p w:rsidR="00F15B28" w:rsidRDefault="00F15B28"/>
    <w:sectPr w:rsidR="00F15B2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590C" w:rsidRDefault="00B4590C">
      <w:pPr>
        <w:spacing w:after="0"/>
      </w:pPr>
      <w:r>
        <w:separator/>
      </w:r>
    </w:p>
  </w:endnote>
  <w:endnote w:type="continuationSeparator" w:id="0">
    <w:p w:rsidR="00B4590C" w:rsidRDefault="00B45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590C" w:rsidRDefault="00B4590C">
      <w:pPr>
        <w:spacing w:after="0"/>
      </w:pPr>
      <w:r>
        <w:separator/>
      </w:r>
    </w:p>
  </w:footnote>
  <w:footnote w:type="continuationSeparator" w:id="0">
    <w:p w:rsidR="00B4590C" w:rsidRDefault="00B459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5B28" w:rsidRDefault="009D43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5B28" w:rsidRDefault="00F15B2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5B28" w:rsidRDefault="009D43C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5B28" w:rsidRDefault="00F15B2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24997"/>
    <w:multiLevelType w:val="multilevel"/>
    <w:tmpl w:val="47624997"/>
    <w:lvl w:ilvl="0">
      <w:start w:val="17"/>
      <w:numFmt w:val="bullet"/>
      <w:lvlText w:val="-"/>
      <w:lvlJc w:val="left"/>
      <w:pPr>
        <w:ind w:left="644" w:hanging="360"/>
      </w:pPr>
      <w:rPr>
        <w:rFonts w:ascii="Arial" w:eastAsia="Times New Roman" w:hAnsi="Arial" w:cs="Arial" w:hint="default"/>
      </w:rPr>
    </w:lvl>
    <w:lvl w:ilvl="1">
      <w:start w:val="1"/>
      <w:numFmt w:val="bullet"/>
      <w:lvlText w:val="o"/>
      <w:lvlJc w:val="left"/>
      <w:pPr>
        <w:ind w:left="1624" w:hanging="360"/>
      </w:pPr>
      <w:rPr>
        <w:rFonts w:ascii="Courier New" w:hAnsi="Courier New" w:cs="Courier New" w:hint="default"/>
      </w:rPr>
    </w:lvl>
    <w:lvl w:ilvl="2">
      <w:start w:val="1"/>
      <w:numFmt w:val="bullet"/>
      <w:lvlText w:val=""/>
      <w:lvlJc w:val="left"/>
      <w:pPr>
        <w:ind w:left="2344" w:hanging="360"/>
      </w:pPr>
      <w:rPr>
        <w:rFonts w:ascii="Wingdings" w:hAnsi="Wingdings" w:hint="default"/>
      </w:rPr>
    </w:lvl>
    <w:lvl w:ilvl="3">
      <w:start w:val="1"/>
      <w:numFmt w:val="bullet"/>
      <w:lvlText w:val=""/>
      <w:lvlJc w:val="left"/>
      <w:pPr>
        <w:ind w:left="3064" w:hanging="360"/>
      </w:pPr>
      <w:rPr>
        <w:rFonts w:ascii="Symbol" w:hAnsi="Symbol" w:hint="default"/>
      </w:rPr>
    </w:lvl>
    <w:lvl w:ilvl="4">
      <w:start w:val="1"/>
      <w:numFmt w:val="bullet"/>
      <w:lvlText w:val="o"/>
      <w:lvlJc w:val="left"/>
      <w:pPr>
        <w:ind w:left="3784" w:hanging="360"/>
      </w:pPr>
      <w:rPr>
        <w:rFonts w:ascii="Courier New" w:hAnsi="Courier New" w:cs="Courier New" w:hint="default"/>
      </w:rPr>
    </w:lvl>
    <w:lvl w:ilvl="5">
      <w:start w:val="1"/>
      <w:numFmt w:val="bullet"/>
      <w:lvlText w:val=""/>
      <w:lvlJc w:val="left"/>
      <w:pPr>
        <w:ind w:left="4504" w:hanging="360"/>
      </w:pPr>
      <w:rPr>
        <w:rFonts w:ascii="Wingdings" w:hAnsi="Wingdings" w:hint="default"/>
      </w:rPr>
    </w:lvl>
    <w:lvl w:ilvl="6">
      <w:start w:val="1"/>
      <w:numFmt w:val="bullet"/>
      <w:lvlText w:val=""/>
      <w:lvlJc w:val="left"/>
      <w:pPr>
        <w:ind w:left="5224" w:hanging="360"/>
      </w:pPr>
      <w:rPr>
        <w:rFonts w:ascii="Symbol" w:hAnsi="Symbol" w:hint="default"/>
      </w:rPr>
    </w:lvl>
    <w:lvl w:ilvl="7">
      <w:start w:val="1"/>
      <w:numFmt w:val="bullet"/>
      <w:lvlText w:val="o"/>
      <w:lvlJc w:val="left"/>
      <w:pPr>
        <w:ind w:left="5944" w:hanging="360"/>
      </w:pPr>
      <w:rPr>
        <w:rFonts w:ascii="Courier New" w:hAnsi="Courier New" w:cs="Courier New" w:hint="default"/>
      </w:rPr>
    </w:lvl>
    <w:lvl w:ilvl="8">
      <w:start w:val="1"/>
      <w:numFmt w:val="bullet"/>
      <w:lvlText w:val=""/>
      <w:lvlJc w:val="left"/>
      <w:pPr>
        <w:ind w:left="6664" w:hanging="360"/>
      </w:pPr>
      <w:rPr>
        <w:rFonts w:ascii="Wingdings" w:hAnsi="Wingdings" w:hint="default"/>
      </w:rPr>
    </w:lvl>
  </w:abstractNum>
  <w:num w:numId="1" w16cid:durableId="16110382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rson w15:author="Huawei-Chunying Gu">
    <w15:presenceInfo w15:providerId="None" w15:userId="Huawei-Chunying Gu"/>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508"/>
    <w:rsid w:val="000A6394"/>
    <w:rsid w:val="000B7FED"/>
    <w:rsid w:val="000C038A"/>
    <w:rsid w:val="000C6598"/>
    <w:rsid w:val="000D1999"/>
    <w:rsid w:val="000D44B3"/>
    <w:rsid w:val="00102B3D"/>
    <w:rsid w:val="001362A1"/>
    <w:rsid w:val="00142864"/>
    <w:rsid w:val="00145D43"/>
    <w:rsid w:val="00192C46"/>
    <w:rsid w:val="001A08B3"/>
    <w:rsid w:val="001A2CA0"/>
    <w:rsid w:val="001A7B60"/>
    <w:rsid w:val="001B52F0"/>
    <w:rsid w:val="001B7A65"/>
    <w:rsid w:val="001E41F3"/>
    <w:rsid w:val="0026004D"/>
    <w:rsid w:val="002640DD"/>
    <w:rsid w:val="002746EB"/>
    <w:rsid w:val="00275D12"/>
    <w:rsid w:val="00284FEB"/>
    <w:rsid w:val="002860C4"/>
    <w:rsid w:val="002B09EF"/>
    <w:rsid w:val="002B5741"/>
    <w:rsid w:val="002E472E"/>
    <w:rsid w:val="00305409"/>
    <w:rsid w:val="003609EF"/>
    <w:rsid w:val="0036231A"/>
    <w:rsid w:val="00374DD4"/>
    <w:rsid w:val="003B7CC3"/>
    <w:rsid w:val="003E1A36"/>
    <w:rsid w:val="00410371"/>
    <w:rsid w:val="004242F1"/>
    <w:rsid w:val="004B75B7"/>
    <w:rsid w:val="0051580D"/>
    <w:rsid w:val="00547111"/>
    <w:rsid w:val="00586CA8"/>
    <w:rsid w:val="00592D74"/>
    <w:rsid w:val="005A7196"/>
    <w:rsid w:val="005E2C44"/>
    <w:rsid w:val="00621188"/>
    <w:rsid w:val="006257ED"/>
    <w:rsid w:val="0066164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4F2"/>
    <w:rsid w:val="008F3789"/>
    <w:rsid w:val="008F686C"/>
    <w:rsid w:val="009148DE"/>
    <w:rsid w:val="00941E30"/>
    <w:rsid w:val="009777D9"/>
    <w:rsid w:val="00991B88"/>
    <w:rsid w:val="009A5753"/>
    <w:rsid w:val="009A579D"/>
    <w:rsid w:val="009D43C0"/>
    <w:rsid w:val="009E3297"/>
    <w:rsid w:val="009F734F"/>
    <w:rsid w:val="00A246B6"/>
    <w:rsid w:val="00A47E70"/>
    <w:rsid w:val="00A50CF0"/>
    <w:rsid w:val="00A7671C"/>
    <w:rsid w:val="00AA2CBC"/>
    <w:rsid w:val="00AC5820"/>
    <w:rsid w:val="00AD1CD8"/>
    <w:rsid w:val="00B258BB"/>
    <w:rsid w:val="00B4590C"/>
    <w:rsid w:val="00B67B97"/>
    <w:rsid w:val="00B968C8"/>
    <w:rsid w:val="00BA3EC5"/>
    <w:rsid w:val="00BA51D9"/>
    <w:rsid w:val="00BB5DFC"/>
    <w:rsid w:val="00BD279D"/>
    <w:rsid w:val="00BD6BB8"/>
    <w:rsid w:val="00C66BA2"/>
    <w:rsid w:val="00C95985"/>
    <w:rsid w:val="00CC5026"/>
    <w:rsid w:val="00CC68D0"/>
    <w:rsid w:val="00CE0795"/>
    <w:rsid w:val="00D03F9A"/>
    <w:rsid w:val="00D06D51"/>
    <w:rsid w:val="00D24991"/>
    <w:rsid w:val="00D50255"/>
    <w:rsid w:val="00D66520"/>
    <w:rsid w:val="00D82C23"/>
    <w:rsid w:val="00DA4284"/>
    <w:rsid w:val="00DE34CF"/>
    <w:rsid w:val="00E13F3D"/>
    <w:rsid w:val="00E34898"/>
    <w:rsid w:val="00EB09B7"/>
    <w:rsid w:val="00ED2B79"/>
    <w:rsid w:val="00EE7D7C"/>
    <w:rsid w:val="00F15B28"/>
    <w:rsid w:val="00F25D98"/>
    <w:rsid w:val="00F300FB"/>
    <w:rsid w:val="00FB6386"/>
    <w:rsid w:val="579B2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851F9"/>
  <w15:docId w15:val="{942FA3AD-AE12-4869-B1A9-7DD5A94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2">
    <w:name w:val="标题 4 字符"/>
    <w:qFormat/>
    <w:rPr>
      <w:rFonts w:ascii="Arial" w:hAnsi="Arial"/>
      <w:sz w:val="24"/>
      <w:lang w:val="en-GB"/>
    </w:rPr>
  </w:style>
  <w:style w:type="character" w:customStyle="1" w:styleId="30">
    <w:name w:val="标题 3 字符"/>
    <w:basedOn w:val="a0"/>
    <w:link w:val="3"/>
    <w:qFormat/>
    <w:rPr>
      <w:rFonts w:ascii="Arial" w:hAnsi="Arial"/>
      <w:sz w:val="28"/>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sid w:val="00D82C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0261B-DF55-43D0-AF15-3243C359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TotalTime>
  <Pages>7</Pages>
  <Words>6175</Words>
  <Characters>9882</Characters>
  <Application>Microsoft Office Word</Application>
  <DocSecurity>0</DocSecurity>
  <Lines>494</Lines>
  <Paragraphs>617</Paragraphs>
  <ScaleCrop>false</ScaleCrop>
  <Company>3GPP Support Team</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3</cp:revision>
  <cp:lastPrinted>2411-12-31T15:59:00Z</cp:lastPrinted>
  <dcterms:created xsi:type="dcterms:W3CDTF">2023-11-17T09:50:00Z</dcterms:created>
  <dcterms:modified xsi:type="dcterms:W3CDTF">2023-11-17T10:57:00Z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R5-237128</vt:lpwstr>
  </property>
  <property fmtid="{D5CDD505-2E9C-101B-9397-08002B2CF9AE}" pid="10" name="Spec#">
    <vt:lpwstr>38.521-2</vt:lpwstr>
  </property>
  <property fmtid="{D5CDD505-2E9C-101B-9397-08002B2CF9AE}" pid="11" name="Cr#">
    <vt:lpwstr>1006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4UL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6A470BFC400A47F6B1435BCD87A2DE58</vt:lpwstr>
  </property>
</Properties>
</file>